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3FCEDD38"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1A4A67">
        <w:rPr>
          <w:rFonts w:ascii="Arial" w:hAnsi="Arial" w:cs="Arial"/>
          <w:b/>
          <w:bCs/>
          <w:sz w:val="24"/>
          <w:szCs w:val="24"/>
        </w:rPr>
        <w:t>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4F1B28">
        <w:rPr>
          <w:rFonts w:ascii="Arial" w:hAnsi="Arial"/>
          <w:b/>
          <w:sz w:val="24"/>
          <w:szCs w:val="24"/>
        </w:rPr>
        <w:t>0</w:t>
      </w:r>
      <w:r w:rsidR="001A4A67">
        <w:rPr>
          <w:rFonts w:ascii="Arial" w:hAnsi="Arial"/>
          <w:b/>
          <w:sz w:val="24"/>
          <w:szCs w:val="24"/>
        </w:rPr>
        <w:t>9708</w:t>
      </w:r>
    </w:p>
    <w:p w14:paraId="32F340E5" w14:textId="0E415C1C" w:rsidR="005864F8" w:rsidRPr="007D2DD9" w:rsidRDefault="001A4A67" w:rsidP="0058615C">
      <w:pPr>
        <w:pStyle w:val="CRCoverPage"/>
        <w:outlineLvl w:val="0"/>
        <w:rPr>
          <w:b/>
          <w:noProof/>
          <w:sz w:val="24"/>
        </w:rPr>
      </w:pPr>
      <w:r>
        <w:rPr>
          <w:rFonts w:eastAsia="DengXian" w:cs="Arial"/>
          <w:b/>
          <w:sz w:val="24"/>
        </w:rPr>
        <w:t>Dallas</w:t>
      </w:r>
      <w:r w:rsidR="005F233B" w:rsidRPr="00C17C94">
        <w:rPr>
          <w:rFonts w:eastAsia="DengXian" w:cs="Arial"/>
          <w:b/>
          <w:sz w:val="24"/>
        </w:rPr>
        <w:t xml:space="preserve">, </w:t>
      </w:r>
      <w:r>
        <w:rPr>
          <w:rFonts w:eastAsia="DengXian" w:cs="Arial"/>
          <w:b/>
          <w:sz w:val="24"/>
        </w:rPr>
        <w:t>USA</w:t>
      </w:r>
      <w:r w:rsidR="005F233B" w:rsidRPr="00C17C94">
        <w:rPr>
          <w:rFonts w:eastAsia="DengXian" w:cs="Arial"/>
          <w:b/>
          <w:sz w:val="24"/>
        </w:rPr>
        <w:t xml:space="preserve">, </w:t>
      </w:r>
      <w:r>
        <w:rPr>
          <w:rFonts w:eastAsia="DengXian" w:cs="Arial"/>
          <w:b/>
          <w:sz w:val="24"/>
        </w:rPr>
        <w:t>Novem</w:t>
      </w:r>
      <w:r w:rsidR="005F233B" w:rsidRPr="00C17C94">
        <w:rPr>
          <w:rFonts w:eastAsia="DengXian" w:cs="Arial"/>
          <w:b/>
          <w:sz w:val="24"/>
        </w:rPr>
        <w:t>ber 1</w:t>
      </w:r>
      <w:r>
        <w:rPr>
          <w:rFonts w:eastAsia="DengXian" w:cs="Arial"/>
          <w:b/>
          <w:sz w:val="24"/>
        </w:rPr>
        <w:t>7</w:t>
      </w:r>
      <w:r w:rsidR="005F233B" w:rsidRPr="00C17C94">
        <w:rPr>
          <w:rFonts w:eastAsia="DengXian" w:cs="Arial"/>
          <w:b/>
          <w:sz w:val="24"/>
          <w:vertAlign w:val="superscript"/>
        </w:rPr>
        <w:t>th</w:t>
      </w:r>
      <w:r w:rsidR="005F233B" w:rsidRPr="00C17C94">
        <w:rPr>
          <w:rFonts w:eastAsia="DengXian" w:cs="Arial"/>
          <w:b/>
          <w:sz w:val="24"/>
        </w:rPr>
        <w:t xml:space="preserve"> – </w:t>
      </w:r>
      <w:r>
        <w:rPr>
          <w:rFonts w:eastAsia="DengXian" w:cs="Arial"/>
          <w:b/>
          <w:sz w:val="24"/>
        </w:rPr>
        <w:t>2</w:t>
      </w:r>
      <w:r w:rsidR="005F233B" w:rsidRPr="00C17C94">
        <w:rPr>
          <w:rFonts w:eastAsia="DengXian" w:cs="Arial"/>
          <w:b/>
          <w:sz w:val="24"/>
        </w:rPr>
        <w:t>1</w:t>
      </w:r>
      <w:r>
        <w:rPr>
          <w:rFonts w:eastAsia="DengXian" w:cs="Arial"/>
          <w:b/>
          <w:sz w:val="24"/>
          <w:vertAlign w:val="superscript"/>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35785FA"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4DB3E8F" w:rsidR="005864F8" w:rsidRPr="00410371" w:rsidRDefault="001A4A67" w:rsidP="00290925">
            <w:pPr>
              <w:pStyle w:val="CRCoverPage"/>
              <w:spacing w:after="0"/>
              <w:jc w:val="center"/>
              <w:rPr>
                <w:noProof/>
              </w:rPr>
            </w:pPr>
            <w:r>
              <w:rPr>
                <w:noProof/>
              </w:rPr>
              <w:t>0741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9D0F94C" w:rsidR="005864F8" w:rsidRPr="00F042BB" w:rsidRDefault="005864F8" w:rsidP="009A14A1">
            <w:pPr>
              <w:pStyle w:val="CRCoverPage"/>
              <w:spacing w:after="0"/>
              <w:jc w:val="center"/>
              <w:rPr>
                <w:b/>
                <w:bCs/>
                <w:noProof/>
                <w:sz w:val="28"/>
              </w:rPr>
            </w:pPr>
            <w:r w:rsidRPr="00F042BB">
              <w:rPr>
                <w:b/>
                <w:bCs/>
                <w:sz w:val="28"/>
                <w:szCs w:val="28"/>
              </w:rPr>
              <w:t>1</w:t>
            </w:r>
            <w:r w:rsidR="00375131">
              <w:rPr>
                <w:b/>
                <w:bCs/>
                <w:sz w:val="28"/>
                <w:szCs w:val="28"/>
              </w:rPr>
              <w:t>9</w:t>
            </w:r>
            <w:r w:rsidRPr="00F042BB">
              <w:rPr>
                <w:b/>
                <w:bCs/>
                <w:sz w:val="28"/>
                <w:szCs w:val="28"/>
              </w:rPr>
              <w:t>.</w:t>
            </w:r>
            <w:r w:rsidR="00375131">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1AAFEFC" w:rsidR="005864F8" w:rsidRPr="00156C0A" w:rsidRDefault="005F233B" w:rsidP="009A14A1">
            <w:pPr>
              <w:pStyle w:val="CRCoverPage"/>
              <w:spacing w:after="0"/>
              <w:ind w:left="100"/>
              <w:rPr>
                <w:noProof/>
              </w:rPr>
            </w:pPr>
            <w:r>
              <w:t>Corrections on</w:t>
            </w:r>
            <w:r w:rsidRPr="00382F26">
              <w:rPr>
                <w:rFonts w:cs="Arial"/>
                <w:bCs/>
                <w:lang w:val="en-US"/>
              </w:rPr>
              <w:t xml:space="preserve"> </w:t>
            </w:r>
            <w:r w:rsidR="00340980">
              <w:rPr>
                <w:rFonts w:eastAsia="Batang" w:cs="Arial"/>
                <w:lang w:eastAsia="zh-CN"/>
              </w:rPr>
              <w:t>m</w:t>
            </w:r>
            <w:r w:rsidR="00340980" w:rsidRPr="00340980">
              <w:rPr>
                <w:rFonts w:eastAsia="Batang" w:cs="Arial"/>
                <w:lang w:eastAsia="zh-CN"/>
              </w:rPr>
              <w:t xml:space="preserve">ulti-carrier enhancements for NR Phase </w:t>
            </w:r>
            <w:r w:rsidR="00340980" w:rsidRPr="00340980">
              <w:rPr>
                <w:rFonts w:eastAsia="DengXian" w:cs="Arial"/>
                <w:lang w:eastAsia="zh-CN"/>
              </w:rPr>
              <w:t>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FD9A969" w:rsidR="005864F8" w:rsidRPr="00340980" w:rsidRDefault="00340980" w:rsidP="009A14A1">
            <w:pPr>
              <w:pStyle w:val="CRCoverPage"/>
              <w:spacing w:after="0"/>
              <w:ind w:left="100"/>
              <w:rPr>
                <w:noProof/>
              </w:rPr>
            </w:pPr>
            <w:r w:rsidRPr="00340980">
              <w:rPr>
                <w:rFonts w:cs="Arial"/>
              </w:rPr>
              <w:t>NR_MC_enh2</w:t>
            </w:r>
            <w:r w:rsidR="000E3B3C" w:rsidRPr="00340980">
              <w:rPr>
                <w:rFonts w:cs="Arial"/>
              </w:rPr>
              <w:t>-</w:t>
            </w:r>
            <w:r w:rsidR="000E3B3C" w:rsidRPr="00340980">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AA1D89A" w:rsidR="005864F8" w:rsidRDefault="005864F8" w:rsidP="009A14A1">
            <w:pPr>
              <w:pStyle w:val="CRCoverPage"/>
              <w:spacing w:after="0"/>
              <w:ind w:left="100"/>
              <w:rPr>
                <w:noProof/>
              </w:rPr>
            </w:pPr>
            <w:r w:rsidRPr="005F7DE3">
              <w:t>202</w:t>
            </w:r>
            <w:r w:rsidR="00A748FA">
              <w:t>5</w:t>
            </w:r>
            <w:r w:rsidRPr="005F7DE3">
              <w:t>-</w:t>
            </w:r>
            <w:r w:rsidR="005F233B">
              <w:t>1</w:t>
            </w:r>
            <w:r w:rsidR="00DE56C2">
              <w:t>2</w:t>
            </w:r>
            <w:r w:rsidRPr="005F7DE3">
              <w:t>-</w:t>
            </w:r>
            <w:r w:rsidR="00DE56C2">
              <w:t>0</w:t>
            </w:r>
            <w:r w:rsidR="004C232C">
              <w:t>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46E067" w:rsidR="005864F8" w:rsidRDefault="005F233B"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71CE089" w:rsidR="005864F8" w:rsidRDefault="004F656B" w:rsidP="009A14A1">
            <w:pPr>
              <w:pStyle w:val="CRCoverPage"/>
              <w:spacing w:after="0"/>
              <w:ind w:left="100"/>
              <w:rPr>
                <w:noProof/>
              </w:rPr>
            </w:pPr>
            <w:r>
              <w:t xml:space="preserve">Missing </w:t>
            </w:r>
            <w:r w:rsidR="00686B69">
              <w:t>description</w:t>
            </w:r>
            <w:r w:rsidR="00667485">
              <w:t xml:space="preserve"> for generation of all-NACK bits on a serving cell </w:t>
            </w:r>
            <w:r w:rsidR="00667485" w:rsidRPr="00667485">
              <w:rPr>
                <w:i/>
              </w:rPr>
              <w:t>mc</w:t>
            </w:r>
            <w:r w:rsidR="00667485">
              <w:t xml:space="preserve"> with more than one PDSCH receptions scheduled by DCI format 1_3, due to a DL BWP change on serving cell </w:t>
            </w:r>
            <w:r w:rsidR="00667485" w:rsidRPr="00667485">
              <w:rPr>
                <w:i/>
              </w:rPr>
              <w:t>mc</w:t>
            </w:r>
            <w:r w:rsidR="001723F4">
              <w:t xml:space="preserve"> with the described conditions</w:t>
            </w:r>
            <w:r w:rsidR="00667485">
              <w:t>, in</w:t>
            </w:r>
            <w:r>
              <w:t xml:space="preserve"> Clause 9.1.3.1</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01C8525" w:rsidR="00CE1DC6" w:rsidRPr="004C766C" w:rsidRDefault="00686B69" w:rsidP="00056FFC">
            <w:pPr>
              <w:pStyle w:val="CRCoverPage"/>
              <w:spacing w:after="0"/>
              <w:ind w:left="102"/>
              <w:rPr>
                <w:rFonts w:cs="Arial"/>
                <w:noProof/>
              </w:rPr>
            </w:pPr>
            <w:r>
              <w:t xml:space="preserve">Add description for generation of all-NACK bits on a serving cell </w:t>
            </w:r>
            <w:r w:rsidRPr="00667485">
              <w:rPr>
                <w:i/>
              </w:rPr>
              <w:t>mc</w:t>
            </w:r>
            <w:r>
              <w:t xml:space="preserve"> with more than one PDSCH receptions scheduled by DCI format 1_3, </w:t>
            </w:r>
            <w:r w:rsidR="001723F4">
              <w:t xml:space="preserve">due </w:t>
            </w:r>
            <w:r>
              <w:t xml:space="preserve">to a DL BWP change on serving cell </w:t>
            </w:r>
            <w:r w:rsidRPr="00667485">
              <w:rPr>
                <w:i/>
              </w:rPr>
              <w:t>mc</w:t>
            </w:r>
            <w:r w:rsidR="001723F4">
              <w:t xml:space="preserve"> with the described conditions</w:t>
            </w:r>
            <w:r>
              <w:t>, in Clause 9.1.3.1</w:t>
            </w:r>
            <w:r w:rsidR="00056FFC"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45D1231" w:rsidR="005864F8" w:rsidRDefault="000703C6" w:rsidP="009A14A1">
            <w:pPr>
              <w:pStyle w:val="CRCoverPage"/>
              <w:spacing w:after="0"/>
              <w:ind w:left="100"/>
              <w:rPr>
                <w:noProof/>
              </w:rPr>
            </w:pPr>
            <w:r>
              <w:rPr>
                <w:noProof/>
              </w:rPr>
              <w:t>A</w:t>
            </w:r>
            <w:r w:rsidR="00147654">
              <w:rPr>
                <w:noProof/>
              </w:rPr>
              <w:t>mbiguous</w:t>
            </w:r>
            <w:r w:rsidR="004F656B">
              <w:rPr>
                <w:noProof/>
              </w:rPr>
              <w:t xml:space="preserve"> specifications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AAABB2F" w:rsidR="005864F8" w:rsidRDefault="00CD5443" w:rsidP="009A14A1">
            <w:pPr>
              <w:pStyle w:val="CRCoverPage"/>
              <w:spacing w:after="0"/>
              <w:ind w:left="100"/>
              <w:rPr>
                <w:noProof/>
              </w:rPr>
            </w:pPr>
            <w:r>
              <w:rPr>
                <w:noProof/>
              </w:rPr>
              <w:t>9.1.3.1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8F85843"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E2BFF92" w:rsidR="005864F8" w:rsidRDefault="0041464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FDC2479" w:rsidR="005864F8" w:rsidRDefault="009B3169"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319894" w14:textId="6A259146" w:rsidR="00C46CA7" w:rsidRPr="00BF4F18" w:rsidRDefault="00913E46" w:rsidP="00EC0487">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Start w:id="42" w:name="_Ref500250940"/>
      <w:bookmarkStart w:id="43" w:name="_Toc12021473"/>
      <w:bookmarkStart w:id="44" w:name="_Toc20311585"/>
      <w:bookmarkStart w:id="45" w:name="_Toc26719410"/>
      <w:bookmarkStart w:id="46" w:name="_Toc29894843"/>
      <w:bookmarkStart w:id="47" w:name="_Toc29899142"/>
      <w:bookmarkStart w:id="48" w:name="_Toc29899560"/>
      <w:bookmarkStart w:id="49" w:name="_Toc29917297"/>
      <w:bookmarkStart w:id="50" w:name="_Toc36498171"/>
      <w:bookmarkStart w:id="51" w:name="_Toc45699197"/>
      <w:bookmarkStart w:id="52" w:name="_Toc19200082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2738C05" w14:textId="77777777" w:rsidR="00B02BF1" w:rsidRPr="00B916EC" w:rsidRDefault="00B02BF1" w:rsidP="00B02BF1">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42"/>
      <w:r w:rsidRPr="00B916EC">
        <w:t>physical uplink control channel</w:t>
      </w:r>
      <w:bookmarkEnd w:id="43"/>
      <w:bookmarkEnd w:id="44"/>
      <w:bookmarkEnd w:id="45"/>
      <w:bookmarkEnd w:id="46"/>
      <w:bookmarkEnd w:id="47"/>
      <w:bookmarkEnd w:id="48"/>
      <w:bookmarkEnd w:id="49"/>
      <w:bookmarkEnd w:id="50"/>
      <w:bookmarkEnd w:id="51"/>
      <w:bookmarkEnd w:id="52"/>
    </w:p>
    <w:p w14:paraId="3B2F14A4" w14:textId="77777777" w:rsidR="00B272E4" w:rsidRPr="00BF4F18" w:rsidRDefault="00B272E4" w:rsidP="00B272E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CDB4C59" w14:textId="77777777" w:rsidR="00FD70B2" w:rsidRPr="00230B2A" w:rsidRDefault="00FD70B2" w:rsidP="00FD70B2">
      <w:pPr>
        <w:rPr>
          <w:lang w:val="en-US" w:eastAsia="zh-CN"/>
        </w:rPr>
      </w:pPr>
      <w:r w:rsidRPr="00230B2A">
        <w:rPr>
          <w:rFonts w:hint="eastAsia"/>
          <w:lang w:val="en-US" w:eastAsia="zh-CN"/>
        </w:rPr>
        <w:t xml:space="preserve">If a UE </w:t>
      </w:r>
      <w:r w:rsidRPr="00230B2A">
        <w:rPr>
          <w:lang w:val="en-US" w:eastAsia="zh-CN"/>
        </w:rPr>
        <w:t xml:space="preserve">is provided </w:t>
      </w:r>
      <w:r w:rsidRPr="00230B2A">
        <w:rPr>
          <w:i/>
          <w:iCs/>
          <w:lang w:val="en-US" w:eastAsia="zh-CN"/>
        </w:rPr>
        <w:t>pdsch-TimeDomainAllocationListForMultiPDSCH-DCI-1-3</w:t>
      </w:r>
      <w:r w:rsidRPr="00230B2A">
        <w:rPr>
          <w:lang w:val="en-US"/>
        </w:rPr>
        <w:t xml:space="preserve"> for a serving cell in a </w:t>
      </w:r>
      <w:r w:rsidRPr="00230B2A">
        <w:rPr>
          <w:lang w:eastAsia="zh-CN"/>
        </w:rPr>
        <w:t>set of serving cells provided by</w:t>
      </w:r>
      <w:r w:rsidRPr="00230B2A">
        <w:rPr>
          <w:i/>
        </w:rPr>
        <w:t xml:space="preserve"> MC-DCI-SetofCells</w:t>
      </w:r>
      <w:r w:rsidRPr="00230B2A">
        <w:rPr>
          <w:iCs/>
        </w:rPr>
        <w:t xml:space="preserve"> in </w:t>
      </w:r>
      <w:r w:rsidRPr="00230B2A">
        <w:rPr>
          <w:iCs/>
          <w:lang w:val="en-US"/>
        </w:rPr>
        <w:t>a</w:t>
      </w:r>
      <w:r w:rsidRPr="00230B2A">
        <w:rPr>
          <w:iCs/>
        </w:rPr>
        <w:t xml:space="preserve"> PUCCH group, </w:t>
      </w:r>
      <w:r w:rsidRPr="00230B2A">
        <w:rPr>
          <w:rFonts w:cs="Arial"/>
          <w:lang w:eastAsia="zh-CN"/>
        </w:rPr>
        <w:t>t</w:t>
      </w:r>
      <w:r w:rsidRPr="00230B2A">
        <w:rPr>
          <w:rFonts w:cs="Arial" w:hint="eastAsia"/>
          <w:lang w:eastAsia="zh-CN"/>
        </w:rPr>
        <w:t>he UE determine</w:t>
      </w:r>
      <w:r w:rsidRPr="00230B2A">
        <w:rPr>
          <w:rFonts w:cs="Arial"/>
          <w:lang w:eastAsia="zh-CN"/>
        </w:rPr>
        <w:t>s</w:t>
      </w:r>
      <w:r w:rsidRPr="00230B2A">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230B2A">
        <w:rPr>
          <w:rFonts w:hint="eastAsia"/>
          <w:lang w:eastAsia="zh-CN"/>
        </w:rPr>
        <w:t xml:space="preserve"> </w:t>
      </w:r>
      <w:r w:rsidRPr="00230B2A">
        <w:rPr>
          <w:lang w:eastAsia="zh-CN"/>
        </w:rPr>
        <w:t>according</w:t>
      </w:r>
      <w:r w:rsidRPr="00230B2A">
        <w:rPr>
          <w:rFonts w:hint="eastAsia"/>
          <w:lang w:eastAsia="zh-CN"/>
        </w:rPr>
        <w:t xml:space="preserve"> to the previous pseudo-code</w:t>
      </w:r>
      <w:r w:rsidRPr="00230B2A">
        <w:rPr>
          <w:lang w:eastAsia="zh-CN"/>
        </w:rPr>
        <w:t>s</w:t>
      </w:r>
      <w:r w:rsidRPr="00230B2A">
        <w:rPr>
          <w:rFonts w:hint="eastAsia"/>
          <w:lang w:eastAsia="zh-CN"/>
        </w:rPr>
        <w:t xml:space="preserve"> with the following modifications</w:t>
      </w:r>
    </w:p>
    <w:p w14:paraId="640CD263" w14:textId="77777777" w:rsidR="00FD70B2" w:rsidRPr="00230B2A" w:rsidRDefault="00FD70B2" w:rsidP="00FD70B2">
      <w:pPr>
        <w:pStyle w:val="B1"/>
      </w:pPr>
      <w:r w:rsidRPr="00230B2A">
        <w:t>-</w:t>
      </w:r>
      <w:r w:rsidRPr="00230B2A">
        <w:tab/>
      </w:r>
      <w:r w:rsidRPr="00230B2A">
        <w:rPr>
          <w:lang w:val="en-US"/>
        </w:rPr>
        <w:t xml:space="preserve">the </w:t>
      </w:r>
      <w:r w:rsidRPr="00230B2A">
        <w:t xml:space="preserve">first HARQ-ACK sub-codebook </w:t>
      </w:r>
      <w:r w:rsidRPr="00230B2A">
        <w:rPr>
          <w:lang w:val="en-US"/>
        </w:rPr>
        <w:t xml:space="preserve">is associated with </w:t>
      </w:r>
    </w:p>
    <w:p w14:paraId="5AF01AEC" w14:textId="77777777" w:rsidR="00FD70B2" w:rsidRPr="00230B2A" w:rsidRDefault="00FD70B2" w:rsidP="00FD70B2">
      <w:pPr>
        <w:pStyle w:val="B2"/>
        <w:rPr>
          <w:lang w:eastAsia="zh-CN"/>
        </w:rPr>
      </w:pPr>
      <w:r w:rsidRPr="00230B2A">
        <w:rPr>
          <w:lang w:val="en-US" w:eastAsia="zh-CN"/>
        </w:rPr>
        <w:t>-</w:t>
      </w:r>
      <w:r w:rsidRPr="00230B2A">
        <w:rPr>
          <w:lang w:val="en-US" w:eastAsia="zh-CN"/>
        </w:rPr>
        <w:tab/>
      </w:r>
      <w:r w:rsidRPr="00230B2A">
        <w:rPr>
          <w:lang w:eastAsia="zh-CN"/>
        </w:rPr>
        <w:t xml:space="preserve">unicast SPS PDSCH receptions </w:t>
      </w:r>
    </w:p>
    <w:p w14:paraId="4845AC58" w14:textId="77777777" w:rsidR="00FD70B2" w:rsidRPr="00230B2A" w:rsidRDefault="00FD70B2" w:rsidP="00FD70B2">
      <w:pPr>
        <w:pStyle w:val="B2"/>
        <w:rPr>
          <w:lang w:eastAsia="zh-CN"/>
        </w:rPr>
      </w:pPr>
      <w:r w:rsidRPr="00230B2A">
        <w:rPr>
          <w:lang w:val="en-US" w:eastAsia="zh-CN"/>
        </w:rPr>
        <w:t>-</w:t>
      </w:r>
      <w:r w:rsidRPr="00230B2A">
        <w:rPr>
          <w:lang w:val="en-US" w:eastAsia="zh-CN"/>
        </w:rPr>
        <w:tab/>
      </w:r>
      <w:r w:rsidRPr="00230B2A">
        <w:rPr>
          <w:lang w:eastAsia="zh-CN"/>
        </w:rPr>
        <w:t xml:space="preserve">any unicast DCI format scheduling a single PDSCH reception on a serving cell </w:t>
      </w:r>
    </w:p>
    <w:p w14:paraId="33F1994A" w14:textId="77777777" w:rsidR="00FD70B2" w:rsidRPr="00230B2A" w:rsidRDefault="00FD70B2" w:rsidP="00FD70B2">
      <w:pPr>
        <w:pStyle w:val="B2"/>
        <w:rPr>
          <w:lang w:eastAsia="zh-CN"/>
        </w:rPr>
      </w:pPr>
      <w:r w:rsidRPr="00230B2A">
        <w:rPr>
          <w:lang w:val="en-US" w:eastAsia="zh-CN"/>
        </w:rPr>
        <w:t>-</w:t>
      </w:r>
      <w:r w:rsidRPr="00230B2A">
        <w:rPr>
          <w:lang w:val="en-US" w:eastAsia="zh-CN"/>
        </w:rPr>
        <w:tab/>
      </w:r>
      <w:r w:rsidRPr="00230B2A">
        <w:rPr>
          <w:lang w:eastAsia="zh-CN"/>
        </w:rPr>
        <w:t>any unicast DCI format having associated HARQ-ACK information without scheduling a PDSCH reception</w:t>
      </w:r>
    </w:p>
    <w:p w14:paraId="5692863F" w14:textId="77777777" w:rsidR="00FD70B2" w:rsidRPr="00230B2A" w:rsidRDefault="00FD70B2" w:rsidP="00FD70B2">
      <w:pPr>
        <w:pStyle w:val="B2"/>
        <w:rPr>
          <w:lang w:eastAsia="zh-CN"/>
        </w:rPr>
      </w:pPr>
      <w:r w:rsidRPr="00230B2A">
        <w:rPr>
          <w:lang w:val="en-US" w:eastAsia="zh-CN"/>
        </w:rPr>
        <w:t>-</w:t>
      </w:r>
      <w:r w:rsidRPr="00230B2A">
        <w:rPr>
          <w:lang w:val="en-US" w:eastAsia="zh-CN"/>
        </w:rPr>
        <w:tab/>
      </w:r>
      <w:r w:rsidRPr="00230B2A">
        <w:rPr>
          <w:lang w:eastAsia="zh-CN"/>
        </w:rPr>
        <w:t xml:space="preserve">any DCI format 1_3 scheduling more than one PDSCH receptions on a serving </w:t>
      </w:r>
      <w:r w:rsidRPr="00230B2A">
        <w:rPr>
          <w:bCs/>
        </w:rPr>
        <w:t xml:space="preserve">cell </w:t>
      </w:r>
      <m:oMath>
        <m:r>
          <w:rPr>
            <w:rFonts w:ascii="Cambria Math" w:hAnsi="Cambria Math"/>
          </w:rPr>
          <m:t>c</m:t>
        </m:r>
      </m:oMath>
      <w:r w:rsidRPr="00230B2A">
        <w:rPr>
          <w:bCs/>
        </w:rPr>
        <w:t xml:space="preserve"> </w:t>
      </w:r>
      <w:r w:rsidRPr="00230B2A">
        <w:rPr>
          <w:lang w:val="en-US" w:eastAsia="zh-CN"/>
        </w:rPr>
        <w:t xml:space="preserve">for which the UE is provided </w:t>
      </w:r>
      <w:r w:rsidRPr="00230B2A">
        <w:rPr>
          <w:i/>
          <w:iCs/>
        </w:rPr>
        <w:t>nrofHARQ-BundlingGroups</w:t>
      </w:r>
      <w:r w:rsidRPr="00230B2A">
        <w:t xml:space="preserve"> </w:t>
      </w:r>
      <w:r w:rsidRPr="00230B2A">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hAns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p>
    <w:p w14:paraId="4E34FAF9" w14:textId="77777777" w:rsidR="00FD70B2" w:rsidRPr="00230B2A" w:rsidRDefault="00FD70B2" w:rsidP="00FD70B2">
      <w:pPr>
        <w:pStyle w:val="B1"/>
      </w:pPr>
      <w:r w:rsidRPr="00230B2A">
        <w:t>-</w:t>
      </w:r>
      <w:r w:rsidRPr="00230B2A">
        <w:tab/>
        <w:t>the second HARQ-ACK sub-codebook is associated with DCI format 1_3 that</w:t>
      </w:r>
    </w:p>
    <w:p w14:paraId="618D055C" w14:textId="77777777" w:rsidR="00FD70B2" w:rsidRPr="00230B2A" w:rsidRDefault="00FD70B2" w:rsidP="00FD70B2">
      <w:pPr>
        <w:pStyle w:val="B2"/>
      </w:pPr>
      <w:r w:rsidRPr="00230B2A">
        <w:t>-</w:t>
      </w:r>
      <w:r w:rsidRPr="00230B2A">
        <w:tab/>
        <w:t xml:space="preserve">schedules PDSCH receptions on more than one serving cells from the set of serving cells, or </w:t>
      </w:r>
    </w:p>
    <w:p w14:paraId="7A1391A1" w14:textId="77777777" w:rsidR="00FD70B2" w:rsidRPr="00230B2A" w:rsidRDefault="00FD70B2" w:rsidP="00FD70B2">
      <w:pPr>
        <w:pStyle w:val="B2"/>
      </w:pPr>
      <w:r w:rsidRPr="00230B2A">
        <w:t>-</w:t>
      </w:r>
      <w:r w:rsidRPr="00230B2A">
        <w:tab/>
        <w:t xml:space="preserve">schedules </w:t>
      </w:r>
      <w:r w:rsidRPr="00230B2A">
        <w:rPr>
          <w:lang w:val="en-US"/>
        </w:rPr>
        <w:t xml:space="preserve">more than one </w:t>
      </w:r>
      <w:r w:rsidRPr="00230B2A">
        <w:t xml:space="preserve">PDSCH receptions on </w:t>
      </w:r>
      <w:r w:rsidRPr="00230B2A">
        <w:rPr>
          <w:lang w:val="en-US"/>
        </w:rPr>
        <w:t>a</w:t>
      </w:r>
      <w:r w:rsidRPr="00230B2A">
        <w:t xml:space="preserve"> serving cell</w:t>
      </w:r>
      <w:r w:rsidRPr="00230B2A">
        <w:rPr>
          <w:lang w:val="en-US"/>
        </w:rPr>
        <w:t xml:space="preserve"> </w:t>
      </w:r>
      <m:oMath>
        <m:r>
          <w:rPr>
            <w:rFonts w:ascii="Cambria Math" w:hAnsi="Cambria Math"/>
          </w:rPr>
          <m:t>c</m:t>
        </m:r>
      </m:oMath>
      <w:r w:rsidRPr="00230B2A">
        <w:rPr>
          <w:lang w:val="en-US"/>
        </w:rPr>
        <w:t>,</w:t>
      </w:r>
      <w:r w:rsidRPr="00230B2A">
        <w:t xml:space="preserve"> from </w:t>
      </w:r>
      <w:r w:rsidRPr="00230B2A">
        <w:rPr>
          <w:lang w:val="en-US"/>
        </w:rPr>
        <w:t>the</w:t>
      </w:r>
      <w:r w:rsidRPr="00230B2A">
        <w:t xml:space="preserve"> set of serving cells</w:t>
      </w:r>
      <w:r w:rsidRPr="00230B2A">
        <w:rPr>
          <w:lang w:val="en-US"/>
        </w:rPr>
        <w:t xml:space="preserve">, for which the UE </w:t>
      </w:r>
      <w:r w:rsidRPr="00230B2A">
        <w:rPr>
          <w:lang w:val="en-US" w:eastAsia="zh-CN"/>
        </w:rPr>
        <w:t xml:space="preserve">is not provided </w:t>
      </w:r>
      <w:r w:rsidRPr="00230B2A">
        <w:rPr>
          <w:i/>
          <w:iCs/>
        </w:rPr>
        <w:t>nrofHARQ-BundlingGroups</w:t>
      </w:r>
      <w:r w:rsidRPr="00230B2A">
        <w:t xml:space="preserve"> </w:t>
      </w:r>
      <w:r w:rsidRPr="00230B2A">
        <w:rPr>
          <w:lang w:val="en-US"/>
        </w:rPr>
        <w:t xml:space="preserve">or is provided </w:t>
      </w:r>
      <w:r w:rsidRPr="00230B2A">
        <w:rPr>
          <w:i/>
          <w:iCs/>
        </w:rPr>
        <w:t>nrofHARQ-BundlingGroups</w:t>
      </w:r>
      <w:r w:rsidRPr="00230B2A">
        <w:t xml:space="preserve"> </w:t>
      </w:r>
      <w:r w:rsidRPr="00230B2A">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hAns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sidRPr="00230B2A">
        <w:rPr>
          <w:lang w:val="en-US"/>
        </w:rPr>
        <w:t xml:space="preserve">, </w:t>
      </w:r>
      <w:r w:rsidRPr="00230B2A">
        <w:t xml:space="preserve">or </w:t>
      </w:r>
    </w:p>
    <w:p w14:paraId="5BC6CD51" w14:textId="77777777" w:rsidR="00FD70B2" w:rsidRPr="00230B2A" w:rsidRDefault="00FD70B2" w:rsidP="00FD70B2">
      <w:pPr>
        <w:pStyle w:val="B2"/>
      </w:pPr>
      <w:r w:rsidRPr="00230B2A">
        <w:t>-</w:t>
      </w:r>
      <w:r w:rsidRPr="00230B2A">
        <w:tab/>
        <w:t>does not include a SCell dormancy indication field or the SCell dormancy indication field is reserved, indicates SCell dormancy, and schedules PDSCH receptions on one or more serving cells from the set of serving cells</w:t>
      </w:r>
    </w:p>
    <w:p w14:paraId="74BF71C4" w14:textId="77777777" w:rsidR="00FD70B2" w:rsidRPr="00230B2A" w:rsidRDefault="00FD70B2" w:rsidP="00FD70B2">
      <w:pPr>
        <w:pStyle w:val="B3"/>
        <w:rPr>
          <w:lang w:val="en-US"/>
        </w:rPr>
      </w:pPr>
      <w:r w:rsidRPr="00230B2A">
        <w:rPr>
          <w:lang w:val="en-US"/>
        </w:rPr>
        <w:t>-</w:t>
      </w:r>
      <w:r w:rsidRPr="00230B2A">
        <w:rPr>
          <w:lang w:val="en-US"/>
        </w:rPr>
        <w:tab/>
      </w:r>
      <w:r w:rsidRPr="00230B2A">
        <w:t>in the above, and for the purpose of providing HARQ-ACK information corresponding to SCell dormancy indication by the DCI format 1_3</w:t>
      </w:r>
    </w:p>
    <w:p w14:paraId="6F7C6822" w14:textId="77777777" w:rsidR="00FD70B2" w:rsidRPr="00230B2A" w:rsidRDefault="00FD70B2" w:rsidP="00FD70B2">
      <w:pPr>
        <w:pStyle w:val="B4"/>
        <w:rPr>
          <w:lang w:val="en-US"/>
        </w:rPr>
      </w:pPr>
      <w:r w:rsidRPr="00230B2A">
        <w:t>-</w:t>
      </w:r>
      <w:r w:rsidRPr="00230B2A">
        <w:tab/>
        <w:t xml:space="preserve">the UE assumes that the UE receives </w:t>
      </w:r>
      <w:r w:rsidRPr="00230B2A">
        <w:rPr>
          <w:lang w:val="en-US"/>
        </w:rPr>
        <w:t>one</w:t>
      </w:r>
      <w:r w:rsidRPr="00230B2A">
        <w:t xml:space="preserve"> PDSCH</w:t>
      </w:r>
      <w:r w:rsidRPr="00230B2A">
        <w:rPr>
          <w:lang w:val="en-US"/>
        </w:rPr>
        <w:t>,</w:t>
      </w:r>
      <w:r w:rsidRPr="00230B2A">
        <w:t xml:space="preserve"> </w:t>
      </w:r>
      <w:r w:rsidRPr="00230B2A">
        <w:rPr>
          <w:lang w:val="en-US"/>
        </w:rPr>
        <w:t xml:space="preserve">with </w:t>
      </w:r>
      <w:r w:rsidRPr="00230B2A">
        <w:rPr>
          <w:rFonts w:hint="eastAsia"/>
          <w:lang w:val="en-US" w:eastAsia="zh-CN"/>
        </w:rPr>
        <w:t xml:space="preserve">first SLIV </w:t>
      </w:r>
      <w:r w:rsidRPr="00230B2A">
        <w:rPr>
          <w:lang w:val="en-US" w:eastAsia="zh-CN"/>
        </w:rPr>
        <w:t xml:space="preserve">in the row of </w:t>
      </w:r>
      <w:r w:rsidRPr="00230B2A">
        <w:rPr>
          <w:i/>
          <w:lang w:val="en-US" w:eastAsia="zh-CN"/>
        </w:rPr>
        <w:t xml:space="preserve">pdsch-TimeDomainAllocationListForMultiPDSCH-DCI-1-3 </w:t>
      </w:r>
      <w:r w:rsidRPr="00230B2A">
        <w:rPr>
          <w:rFonts w:hint="eastAsia"/>
          <w:lang w:val="en-US" w:eastAsia="zh-CN"/>
        </w:rPr>
        <w:t>for</w:t>
      </w:r>
      <w:r w:rsidRPr="00230B2A">
        <w:rPr>
          <w:lang w:val="en-US" w:eastAsia="zh-CN"/>
        </w:rPr>
        <w:t xml:space="preserve"> DCI format 1_</w:t>
      </w:r>
      <w:r w:rsidRPr="00230B2A">
        <w:rPr>
          <w:rFonts w:hint="eastAsia"/>
          <w:lang w:val="en-US" w:eastAsia="zh-CN"/>
        </w:rPr>
        <w:t>3</w:t>
      </w:r>
      <w:r w:rsidRPr="00230B2A">
        <w:rPr>
          <w:lang w:val="en-US"/>
        </w:rPr>
        <w:t xml:space="preserve">, </w:t>
      </w:r>
      <w:r w:rsidRPr="00230B2A">
        <w:t>on the serving cell associated with fields in DCI format 1_3 for SCell dormancy indication, as described in Clause 10.3, and that the PDSCH provides one transport block that the UE correctly decodes</w:t>
      </w:r>
      <w:r w:rsidRPr="00230B2A">
        <w:rPr>
          <w:lang w:val="en-US"/>
        </w:rPr>
        <w:t xml:space="preserve">, if the UE is not provided </w:t>
      </w:r>
      <w:r w:rsidRPr="00230B2A">
        <w:rPr>
          <w:rFonts w:ascii="Times" w:eastAsia="MS Mincho" w:hAnsi="Times"/>
          <w:bCs/>
          <w:i/>
          <w:iCs/>
          <w:lang w:eastAsia="ja-JP"/>
        </w:rPr>
        <w:t>nrofHARQ-BundlingGroups</w:t>
      </w:r>
      <w:r w:rsidRPr="00230B2A">
        <w:rPr>
          <w:rFonts w:eastAsia="DengXian"/>
          <w:lang w:val="en-US"/>
        </w:rPr>
        <w:t xml:space="preserve"> for</w:t>
      </w:r>
      <w:r w:rsidRPr="00230B2A">
        <w:rPr>
          <w:rFonts w:eastAsia="DengXian"/>
          <w:iCs/>
          <w:lang w:val="en-US"/>
        </w:rPr>
        <w:t xml:space="preserve"> the serving cell</w:t>
      </w:r>
    </w:p>
    <w:p w14:paraId="12B3CAFA" w14:textId="77777777" w:rsidR="00FD70B2" w:rsidRPr="00230B2A" w:rsidRDefault="00FD70B2" w:rsidP="00FD70B2">
      <w:pPr>
        <w:pStyle w:val="B4"/>
        <w:rPr>
          <w:rFonts w:eastAsia="DengXian"/>
          <w:iCs/>
          <w:lang w:val="en-US"/>
        </w:rPr>
      </w:pPr>
      <w:r w:rsidRPr="00230B2A">
        <w:t>-</w:t>
      </w:r>
      <w:r w:rsidRPr="00230B2A">
        <w:tab/>
        <w:t>the UE assumes that the UE receives</w:t>
      </w:r>
      <w:r w:rsidRPr="00230B2A">
        <w:rPr>
          <w:lang w:val="en-US"/>
        </w:rPr>
        <w:t xml:space="preserve"> one or more </w:t>
      </w:r>
      <w:r w:rsidRPr="00230B2A">
        <w:t>PDSCH</w:t>
      </w:r>
      <w:r w:rsidRPr="00230B2A">
        <w:rPr>
          <w:lang w:val="en-US"/>
        </w:rPr>
        <w:t xml:space="preserve">s associated with a TBG with smallest index, or a PDSCH reception group with smallest index, among one or more PDSCH receptions scheduled by the DCI format 1_3, </w:t>
      </w:r>
      <w:r w:rsidRPr="00230B2A">
        <w:t xml:space="preserve">on the serving cell associated with fields in DCI format 1_3 for SCell dormancy indication, as described in Clause 10.3, and that </w:t>
      </w:r>
      <w:r w:rsidRPr="00230B2A">
        <w:rPr>
          <w:lang w:val="en-US"/>
        </w:rPr>
        <w:t xml:space="preserve">each of the one or more </w:t>
      </w:r>
      <w:r w:rsidRPr="00230B2A">
        <w:t>PDSCH</w:t>
      </w:r>
      <w:r w:rsidRPr="00230B2A">
        <w:rPr>
          <w:lang w:val="en-US"/>
        </w:rPr>
        <w:t>s</w:t>
      </w:r>
      <w:r w:rsidRPr="00230B2A">
        <w:t xml:space="preserve"> provides one transport block that the UE correctly decodes</w:t>
      </w:r>
      <w:r w:rsidRPr="00230B2A">
        <w:rPr>
          <w:lang w:val="en-US"/>
        </w:rPr>
        <w:t xml:space="preserve"> if the UE is </w:t>
      </w:r>
      <w:r w:rsidRPr="00230B2A">
        <w:rPr>
          <w:lang w:val="en-US" w:eastAsia="zh-CN"/>
        </w:rPr>
        <w:t xml:space="preserve">provided </w:t>
      </w:r>
      <w:r w:rsidRPr="00230B2A">
        <w:rPr>
          <w:rFonts w:eastAsia="DengXian"/>
          <w:i/>
          <w:iCs/>
        </w:rPr>
        <w:t>nrofHARQ-BundlingGroups</w:t>
      </w:r>
      <w:r w:rsidRPr="00230B2A">
        <w:rPr>
          <w:rFonts w:eastAsia="DengXian"/>
          <w:lang w:val="en-US"/>
        </w:rPr>
        <w:t xml:space="preserve"> </w:t>
      </w:r>
      <w:r w:rsidRPr="00230B2A">
        <w:t>for</w:t>
      </w:r>
      <w:r w:rsidRPr="00230B2A">
        <w:rPr>
          <w:rFonts w:eastAsia="DengXian"/>
          <w:iCs/>
          <w:lang w:val="en-US"/>
        </w:rPr>
        <w:t xml:space="preserve"> the serving cell</w:t>
      </w:r>
    </w:p>
    <w:p w14:paraId="167E9E95" w14:textId="77777777" w:rsidR="00FD70B2" w:rsidRPr="00230B2A" w:rsidRDefault="00FD70B2" w:rsidP="00FD70B2">
      <w:pPr>
        <w:pStyle w:val="B4"/>
        <w:rPr>
          <w:lang w:val="en-US"/>
        </w:rPr>
      </w:pPr>
      <w:r w:rsidRPr="00230B2A">
        <w:t>-</w:t>
      </w:r>
      <w:r w:rsidRPr="00230B2A">
        <w:tab/>
        <w:t xml:space="preserve">the UE assumes incorrect decoding for transport blocks in each of </w:t>
      </w:r>
      <w:r w:rsidRPr="00230B2A">
        <w:rPr>
          <w:lang w:val="en-US"/>
        </w:rPr>
        <w:t xml:space="preserve">the remaining PDSCH receptions scheduled by the DCI format 1_3 on the serving cell </w:t>
      </w:r>
      <w:r w:rsidRPr="00230B2A">
        <w:t>associated with fields in DCI format 1_3 for SCell dormancy indication</w:t>
      </w:r>
    </w:p>
    <w:p w14:paraId="129671BB" w14:textId="77777777" w:rsidR="00FD70B2" w:rsidRPr="00230B2A" w:rsidRDefault="00FD70B2" w:rsidP="00FD70B2">
      <w:pPr>
        <w:pStyle w:val="B3"/>
        <w:rPr>
          <w:lang w:val="en-US"/>
        </w:rPr>
      </w:pPr>
      <w:r w:rsidRPr="00230B2A">
        <w:rPr>
          <w:lang w:val="en-US"/>
        </w:rPr>
        <w:t>-</w:t>
      </w:r>
      <w:r w:rsidRPr="00230B2A">
        <w:rPr>
          <w:lang w:val="en-US"/>
        </w:rPr>
        <w:tab/>
      </w:r>
      <w:r w:rsidRPr="00230B2A">
        <w:t xml:space="preserve">instead of generating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B,max</m:t>
            </m:r>
            <m:ctrlPr>
              <w:rPr>
                <w:rFonts w:ascii="Cambria Math" w:hAnsi="Cambria Math"/>
                <w:lang w:val="x-none" w:eastAsia="zh-CN"/>
              </w:rPr>
            </m:ctrlPr>
          </m:sup>
        </m:sSubSup>
      </m:oMath>
      <w:r w:rsidRPr="00230B2A">
        <w:rPr>
          <w:lang w:val="en-US" w:eastAsia="zh-CN"/>
        </w:rPr>
        <w:t xml:space="preserve"> </w:t>
      </w:r>
      <w:r w:rsidRPr="00230B2A">
        <w:t xml:space="preserve">HARQ-ACK information bits </w:t>
      </w:r>
      <w:r w:rsidRPr="00230B2A">
        <w:rPr>
          <w:lang w:val="en-US"/>
        </w:rPr>
        <w:t xml:space="preserve">when </w:t>
      </w:r>
      <w:r w:rsidRPr="00230B2A">
        <w:rPr>
          <w:i/>
        </w:rPr>
        <w:t>harq-ACK-SpatialBundlingPUCCH</w:t>
      </w:r>
      <w:r w:rsidRPr="00230B2A">
        <w:rPr>
          <w:rFonts w:hint="eastAsia"/>
          <w:lang w:eastAsia="zh-CN"/>
        </w:rPr>
        <w:t xml:space="preserve"> </w:t>
      </w:r>
      <w:r w:rsidRPr="00230B2A">
        <w:rPr>
          <w:lang w:val="en-US" w:eastAsia="zh-CN"/>
        </w:rPr>
        <w:t>is not provided, or generating</w:t>
      </w:r>
      <w:r w:rsidRPr="00230B2A">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230B2A">
        <w:rPr>
          <w:lang w:val="en-US"/>
        </w:rPr>
        <w:t xml:space="preserve"> </w:t>
      </w:r>
      <w:r w:rsidRPr="00230B2A">
        <w:t xml:space="preserve">HARQ-ACK information bits </w:t>
      </w:r>
      <w:r w:rsidRPr="00230B2A">
        <w:rPr>
          <w:lang w:val="en-US"/>
        </w:rPr>
        <w:t xml:space="preserve">when </w:t>
      </w:r>
      <w:r w:rsidRPr="00230B2A">
        <w:rPr>
          <w:i/>
        </w:rPr>
        <w:t>harq-ACK-SpatialBundlingPUCCH</w:t>
      </w:r>
      <w:r w:rsidRPr="00230B2A">
        <w:rPr>
          <w:rFonts w:hint="eastAsia"/>
          <w:lang w:eastAsia="zh-CN"/>
        </w:rPr>
        <w:t xml:space="preserve"> </w:t>
      </w:r>
      <w:r w:rsidRPr="00230B2A">
        <w:rPr>
          <w:lang w:val="en-US" w:eastAsia="zh-CN"/>
        </w:rPr>
        <w:t xml:space="preserve">is provided, </w:t>
      </w:r>
      <w:r w:rsidRPr="00230B2A">
        <w:rPr>
          <w:lang w:val="en-US"/>
        </w:rPr>
        <w:t xml:space="preserve">for the </w:t>
      </w:r>
      <w:r w:rsidRPr="00230B2A">
        <w:t>PDSCH receptions scheduled by a DCI format</w:t>
      </w:r>
      <w:r w:rsidRPr="00230B2A">
        <w:rPr>
          <w:lang w:val="en-US"/>
        </w:rPr>
        <w:t xml:space="preserve"> 1_3, </w:t>
      </w:r>
      <w:r w:rsidRPr="00230B2A">
        <w:t>the UE generates</w:t>
      </w:r>
      <w:r w:rsidRPr="00230B2A">
        <w:rPr>
          <w:lang w:val="en-US"/>
        </w:rPr>
        <w:t xml:space="preserve"> </w:t>
      </w:r>
    </w:p>
    <w:p w14:paraId="3095BDDE" w14:textId="77777777" w:rsidR="00FD70B2" w:rsidRPr="00230B2A" w:rsidRDefault="00FD70B2" w:rsidP="00FD70B2">
      <w:pPr>
        <w:pStyle w:val="B4"/>
        <w:rPr>
          <w:bCs/>
        </w:rPr>
      </w:pPr>
      <w:r w:rsidRPr="00230B2A">
        <w:t>-</w:t>
      </w:r>
      <w:r w:rsidRPr="00230B2A">
        <w:tab/>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30B2A">
        <w:t xml:space="preserve"> HARQ-ACK information bits</w:t>
      </w:r>
      <w:r w:rsidRPr="00230B2A">
        <w:rPr>
          <w:lang w:val="en-US"/>
        </w:rPr>
        <w:t xml:space="preserve"> for the </w:t>
      </w:r>
      <w:r w:rsidRPr="00230B2A">
        <w:t xml:space="preserve">PDSCH receptions scheduled by </w:t>
      </w:r>
      <w:r w:rsidRPr="00230B2A">
        <w:rPr>
          <w:lang w:val="en-US"/>
        </w:rPr>
        <w:t>the</w:t>
      </w:r>
      <w:r w:rsidRPr="00230B2A">
        <w:t xml:space="preserve"> DCI format</w:t>
      </w:r>
      <w:r w:rsidRPr="00230B2A">
        <w:rPr>
          <w:lang w:val="en-US"/>
        </w:rPr>
        <w:t xml:space="preserve"> 1_3, where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30B2A">
        <w:t xml:space="preserve"> is the </w:t>
      </w:r>
      <w:r w:rsidRPr="00230B2A">
        <w:rPr>
          <w:bCs/>
        </w:rPr>
        <w:t>maximum number</w:t>
      </w:r>
      <w:r w:rsidRPr="00230B2A">
        <w:rPr>
          <w:bCs/>
          <w:lang w:val="en-US"/>
        </w:rPr>
        <w:t>,</w:t>
      </w:r>
      <w:r w:rsidRPr="00230B2A">
        <w:rPr>
          <w:bCs/>
        </w:rPr>
        <w:t xml:space="preserve"> over</w:t>
      </w:r>
      <w:r w:rsidRPr="00230B2A">
        <w:rPr>
          <w:bCs/>
          <w:lang w:val="en-US"/>
        </w:rPr>
        <w:t xml:space="preserve"> </w:t>
      </w:r>
      <w:r w:rsidRPr="00230B2A">
        <w:t xml:space="preserve">the number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sets</m:t>
            </m:r>
            <m:ctrlPr>
              <w:rPr>
                <w:rFonts w:ascii="Cambria Math" w:hAnsi="Cambria Math"/>
                <w:lang w:val="x-none"/>
              </w:rPr>
            </m:ctrlPr>
          </m:sub>
          <m:sup>
            <m:r>
              <m:rPr>
                <m:nor/>
              </m:rPr>
              <m:t>DL</m:t>
            </m:r>
            <m:ctrlPr>
              <w:rPr>
                <w:rFonts w:ascii="Cambria Math" w:hAnsi="Cambria Math"/>
                <w:lang w:val="x-none"/>
              </w:rPr>
            </m:ctrlPr>
          </m:sup>
        </m:sSubSup>
      </m:oMath>
      <w:r w:rsidRPr="00230B2A">
        <w:t xml:space="preserve"> sets of serving cells</w:t>
      </w:r>
      <w:r w:rsidRPr="00230B2A">
        <w:rPr>
          <w:bCs/>
        </w:rPr>
        <w:t xml:space="preserve"> </w:t>
      </w:r>
      <w:r w:rsidRPr="00230B2A">
        <w:t>provided by</w:t>
      </w:r>
      <w:r w:rsidRPr="00230B2A">
        <w:rPr>
          <w:i/>
        </w:rPr>
        <w:t xml:space="preserve"> MC-DCI-SetofCells</w:t>
      </w:r>
      <w:r w:rsidRPr="00230B2A">
        <w:rPr>
          <w:bCs/>
        </w:rPr>
        <w:t xml:space="preserve"> in </w:t>
      </w:r>
      <w:r w:rsidRPr="00230B2A">
        <w:rPr>
          <w:bCs/>
          <w:lang w:val="en-US"/>
        </w:rPr>
        <w:t>the</w:t>
      </w:r>
      <w:r w:rsidRPr="00230B2A">
        <w:rPr>
          <w:bCs/>
        </w:rPr>
        <w:t xml:space="preserve"> PUCCH group</w:t>
      </w:r>
      <w:r w:rsidRPr="00230B2A">
        <w:rPr>
          <w:bCs/>
          <w:lang w:val="en-US"/>
        </w:rPr>
        <w:t>,</w:t>
      </w:r>
      <w:r w:rsidRPr="00230B2A">
        <w:rPr>
          <w:bCs/>
        </w:rPr>
        <w:t xml:space="preserve"> of</w:t>
      </w:r>
      <w:r w:rsidRPr="00230B2A">
        <w:rPr>
          <w:bCs/>
          <w:lang w:val="en-US"/>
        </w:rPr>
        <w:t xml:space="preserve"> </w:t>
      </w:r>
      <w:r w:rsidRPr="00230B2A">
        <w:rPr>
          <w:bCs/>
        </w:rPr>
        <w:t xml:space="preserve">the sum of </w:t>
      </w:r>
    </w:p>
    <w:p w14:paraId="7BA1CA8E" w14:textId="77777777" w:rsidR="00FD70B2" w:rsidRPr="00230B2A" w:rsidRDefault="00FD70B2" w:rsidP="00FD70B2">
      <w:pPr>
        <w:pStyle w:val="B5"/>
      </w:pPr>
      <w:r w:rsidRPr="00230B2A">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Pr="00230B2A">
        <w:t xml:space="preserve"> if </w:t>
      </w:r>
      <w:r w:rsidRPr="00230B2A">
        <w:rPr>
          <w:i/>
          <w:iCs/>
        </w:rPr>
        <w:t>nrofHARQ-BundlingGroups</w:t>
      </w:r>
      <w:r w:rsidRPr="00230B2A">
        <w:t xml:space="preserve"> is not provided for a serving cell </w:t>
      </w:r>
      <m:oMath>
        <m:r>
          <w:rPr>
            <w:rFonts w:ascii="Cambria Math" w:hAnsi="Cambria Math"/>
          </w:rPr>
          <m:t>c</m:t>
        </m:r>
      </m:oMath>
      <w:r w:rsidRPr="00230B2A">
        <w:t>, or</w:t>
      </w:r>
    </w:p>
    <w:p w14:paraId="08E4B2C9" w14:textId="77777777" w:rsidR="00FD70B2" w:rsidRPr="00230B2A" w:rsidRDefault="00FD70B2" w:rsidP="00FD70B2">
      <w:pPr>
        <w:pStyle w:val="B5"/>
      </w:pPr>
      <w:r w:rsidRPr="00230B2A">
        <w:lastRenderedPageBreak/>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30B2A">
        <w:t xml:space="preserve"> if </w:t>
      </w:r>
      <w:r w:rsidRPr="00230B2A">
        <w:rPr>
          <w:i/>
          <w:iCs/>
        </w:rPr>
        <w:t>nrofHARQ-BundlingGroups</w:t>
      </w:r>
      <w:r w:rsidRPr="00230B2A">
        <w:t xml:space="preserve"> is provided for the serving cell </w:t>
      </w:r>
      <m:oMath>
        <m:r>
          <w:rPr>
            <w:rFonts w:ascii="Cambria Math" w:hAnsi="Cambria Math"/>
          </w:rPr>
          <m:t>c</m:t>
        </m:r>
      </m:oMath>
      <w:r w:rsidRPr="00230B2A">
        <w:t xml:space="preserve">, </w:t>
      </w:r>
    </w:p>
    <w:p w14:paraId="48AB6C9C" w14:textId="77777777" w:rsidR="00FD70B2" w:rsidRPr="00230B2A" w:rsidRDefault="00FD70B2" w:rsidP="00FD70B2">
      <w:pPr>
        <w:pStyle w:val="B5"/>
        <w:ind w:left="1418" w:firstLine="0"/>
        <w:rPr>
          <w:lang w:val="en-US"/>
        </w:rPr>
      </w:pPr>
      <w:r w:rsidRPr="00230B2A">
        <w:t xml:space="preserve">across serving cells of a respective set of serving cells </w:t>
      </w:r>
      <w:r w:rsidRPr="00230B2A">
        <w:rPr>
          <w:i/>
        </w:rPr>
        <w:t>MC-DCI-SetofCells</w:t>
      </w:r>
      <w:r w:rsidRPr="00230B2A">
        <w:t xml:space="preserve"> that can be scheduled PDSCH reception by a DCI format 1_3,</w:t>
      </w:r>
    </w:p>
    <w:p w14:paraId="73728139" w14:textId="77777777" w:rsidR="00FD70B2" w:rsidRPr="00230B2A" w:rsidRDefault="00FD70B2" w:rsidP="00FD70B2">
      <w:pPr>
        <w:pStyle w:val="B5"/>
        <w:ind w:left="1418" w:firstLine="0"/>
        <w:rPr>
          <w:lang w:val="en-US"/>
        </w:rPr>
      </w:pPr>
      <w:r w:rsidRPr="00230B2A">
        <w:rPr>
          <w:lang w:val="en-US"/>
        </w:rPr>
        <w:t>where</w:t>
      </w:r>
    </w:p>
    <w:p w14:paraId="0AD45EC6" w14:textId="77777777" w:rsidR="00FD70B2" w:rsidRPr="00230B2A" w:rsidRDefault="00FD70B2" w:rsidP="00FD70B2">
      <w:pPr>
        <w:pStyle w:val="B5"/>
        <w:rPr>
          <w:lang w:val="en-US"/>
        </w:rPr>
      </w:pPr>
      <w:r w:rsidRPr="00230B2A">
        <w:rPr>
          <w:lang w:val="en-US"/>
        </w:rPr>
        <w:t>-</w:t>
      </w:r>
      <w:r w:rsidRPr="00230B2A">
        <w:rPr>
          <w:lang w:val="en-US"/>
        </w:rPr>
        <w:tab/>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lang w:val="en-US"/>
              </w:rPr>
              <m:t>DL</m:t>
            </m:r>
            <m:ctrlPr>
              <w:rPr>
                <w:rFonts w:ascii="Cambria Math" w:hAnsi="Cambria Math"/>
                <w:lang w:val="x-none"/>
              </w:rPr>
            </m:ctrlPr>
          </m:sup>
        </m:sSubSup>
      </m:oMath>
      <w:r w:rsidRPr="00230B2A">
        <w:rPr>
          <w:lang w:val="en-US"/>
        </w:rPr>
        <w:t xml:space="preserve"> is the value of </w:t>
      </w:r>
      <w:r w:rsidRPr="00230B2A">
        <w:rPr>
          <w:i/>
        </w:rPr>
        <w:t>maxNrofCodeWordsScheduledByDCI</w:t>
      </w:r>
      <w:r w:rsidRPr="00230B2A">
        <w:rPr>
          <w:lang w:val="en-US"/>
        </w:rPr>
        <w:t xml:space="preserve"> for serving cell </w:t>
      </w:r>
      <m:oMath>
        <m:r>
          <w:rPr>
            <w:rFonts w:ascii="Cambria Math" w:hAnsi="Cambria Math"/>
          </w:rPr>
          <m:t>c</m:t>
        </m:r>
      </m:oMath>
      <w:r w:rsidRPr="00230B2A">
        <w:rPr>
          <w:lang w:val="en-US"/>
        </w:rPr>
        <w:t xml:space="preserve"> if </w:t>
      </w:r>
      <w:r w:rsidRPr="00230B2A">
        <w:rPr>
          <w:i/>
        </w:rPr>
        <w:t>harq-ACK-SpatialBundlingPUCCH</w:t>
      </w:r>
      <w:r w:rsidRPr="00230B2A">
        <w:rPr>
          <w:rFonts w:hint="eastAsia"/>
        </w:rPr>
        <w:t xml:space="preserve"> </w:t>
      </w:r>
      <w:r w:rsidRPr="00230B2A">
        <w:rPr>
          <w:lang w:val="en-US"/>
        </w:rPr>
        <w:t xml:space="preserve">is not provided; else,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lang w:val="en-US"/>
              </w:rPr>
              <m:t>DL</m:t>
            </m:r>
            <m:ctrlPr>
              <w:rPr>
                <w:rFonts w:ascii="Cambria Math" w:hAnsi="Cambria Math"/>
                <w:lang w:val="x-none"/>
              </w:rPr>
            </m:ctrlPr>
          </m:sup>
        </m:sSubSup>
        <m:r>
          <w:rPr>
            <w:rFonts w:ascii="Cambria Math" w:hAnsi="Cambria Math"/>
          </w:rPr>
          <m:t>=1</m:t>
        </m:r>
      </m:oMath>
      <w:r w:rsidRPr="00230B2A">
        <w:rPr>
          <w:lang w:val="en-US"/>
        </w:rPr>
        <w:t>;</w:t>
      </w:r>
    </w:p>
    <w:p w14:paraId="1044772C" w14:textId="77777777" w:rsidR="00FD70B2" w:rsidRPr="00230B2A" w:rsidRDefault="00FD70B2" w:rsidP="00FD70B2">
      <w:pPr>
        <w:pStyle w:val="B5"/>
        <w:rPr>
          <w:lang w:val="en-US"/>
        </w:rPr>
      </w:pPr>
      <w:r w:rsidRPr="00230B2A">
        <w:t>-</w:t>
      </w:r>
      <w:r w:rsidRPr="00230B2A">
        <w:tab/>
      </w:r>
      <m:oMath>
        <m:sSubSup>
          <m:sSubSupPr>
            <m:ctrlPr>
              <w:rPr>
                <w:rFonts w:ascii="Cambria Math" w:eastAsia="PMingLiU" w:hAnsi="Cambria Math"/>
                <w:i/>
                <w:lang w:val="x-none"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val="x-none" w:eastAsia="zh-CN"/>
              </w:rPr>
            </m:ctrlPr>
          </m:sub>
          <m:sup>
            <m:r>
              <m:rPr>
                <m:nor/>
              </m:rPr>
              <w:rPr>
                <w:rFonts w:ascii="Cambria Math" w:eastAsia="PMingLiU" w:hAnsi="Cambria Math"/>
                <w:lang w:eastAsia="zh-CN"/>
              </w:rPr>
              <m:t>max</m:t>
            </m:r>
            <m:ctrlPr>
              <w:rPr>
                <w:rFonts w:ascii="Cambria Math" w:eastAsia="PMingLiU" w:hAnsi="Cambria Math"/>
                <w:lang w:val="x-none" w:eastAsia="zh-CN"/>
              </w:rPr>
            </m:ctrlPr>
          </m:sup>
        </m:sSubSup>
      </m:oMath>
      <w:r w:rsidRPr="00230B2A">
        <w:rPr>
          <w:rFonts w:eastAsia="PMingLiU"/>
        </w:rPr>
        <w:t xml:space="preserve"> is the maximum number of SLIVs over all rows of the TDRA table provided by </w:t>
      </w:r>
      <w:r w:rsidRPr="00230B2A">
        <w:rPr>
          <w:rFonts w:eastAsia="PMingLiU" w:hint="eastAsia"/>
          <w:i/>
          <w:iCs/>
        </w:rPr>
        <w:t>pdsch-TimeDomainAllocationListForMultiPDSCH</w:t>
      </w:r>
      <w:r w:rsidRPr="00230B2A">
        <w:rPr>
          <w:rFonts w:eastAsia="PMingLiU"/>
          <w:i/>
          <w:iCs/>
        </w:rPr>
        <w:t>-DCI-1-3</w:t>
      </w:r>
      <w:r w:rsidRPr="00230B2A">
        <w:rPr>
          <w:lang w:val="en-US"/>
        </w:rPr>
        <w:t xml:space="preserve"> for serving cell </w:t>
      </w:r>
      <m:oMath>
        <m:r>
          <w:rPr>
            <w:rFonts w:ascii="Cambria Math" w:hAnsi="Cambria Math"/>
          </w:rPr>
          <m:t>c</m:t>
        </m:r>
      </m:oMath>
      <w:r w:rsidRPr="00230B2A">
        <w:rPr>
          <w:lang w:val="en-US"/>
        </w:rPr>
        <w:t xml:space="preserve">; and </w:t>
      </w:r>
    </w:p>
    <w:p w14:paraId="2D9C9107" w14:textId="77777777" w:rsidR="00FD70B2" w:rsidRPr="00230B2A" w:rsidRDefault="00FD70B2" w:rsidP="00FD70B2">
      <w:pPr>
        <w:pStyle w:val="B5"/>
        <w:rPr>
          <w:lang w:val="en-US"/>
        </w:rPr>
      </w:pPr>
      <w:r w:rsidRPr="00230B2A">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30B2A">
        <w:rPr>
          <w:lang w:val="en-US"/>
        </w:rPr>
        <w:t xml:space="preserve"> is </w:t>
      </w:r>
      <w:r w:rsidRPr="00230B2A">
        <w:rPr>
          <w:rFonts w:ascii="Times" w:eastAsia="Malgun Gothic" w:hAnsi="Times"/>
          <w:lang w:eastAsia="ko-KR"/>
        </w:rPr>
        <w:t xml:space="preserve">provided by </w:t>
      </w:r>
      <w:r w:rsidRPr="00230B2A">
        <w:rPr>
          <w:rFonts w:ascii="Times" w:eastAsia="Malgun Gothic" w:hAnsi="Times"/>
          <w:i/>
          <w:iCs/>
          <w:lang w:eastAsia="ko-KR"/>
        </w:rPr>
        <w:t>nrofHARQ-BundlingGroups</w:t>
      </w:r>
      <w:r w:rsidRPr="00230B2A">
        <w:rPr>
          <w:lang w:val="en-US"/>
        </w:rPr>
        <w:t xml:space="preserve"> for serving cell </w:t>
      </w:r>
      <w:bookmarkStart w:id="53" w:name="_Hlk195819981"/>
      <m:oMath>
        <m:r>
          <w:rPr>
            <w:rFonts w:ascii="Cambria Math" w:hAnsi="Cambria Math"/>
          </w:rPr>
          <m:t>c</m:t>
        </m:r>
      </m:oMath>
      <w:bookmarkEnd w:id="53"/>
    </w:p>
    <w:p w14:paraId="6A747C4D" w14:textId="77777777" w:rsidR="00FD70B2" w:rsidRPr="00230B2A" w:rsidRDefault="00FD70B2" w:rsidP="00FD70B2">
      <w:pPr>
        <w:pStyle w:val="B3"/>
      </w:pPr>
      <w:r w:rsidRPr="00230B2A">
        <w:rPr>
          <w:lang w:val="en-US"/>
        </w:rPr>
        <w:t>-</w:t>
      </w:r>
      <w:r w:rsidRPr="00230B2A">
        <w:rPr>
          <w:lang w:val="en-US"/>
        </w:rPr>
        <w:tab/>
      </w:r>
      <w:r w:rsidRPr="00230B2A">
        <w:t xml:space="preserve">If the UE is provided with </w:t>
      </w:r>
      <w:r w:rsidRPr="00230B2A">
        <w:rPr>
          <w:i/>
          <w:iCs/>
          <w:lang w:eastAsia="zh-CN"/>
        </w:rPr>
        <w:t>pdsch-TimeDomainAllocationListForMultiPDSCH-DCI-1-3</w:t>
      </w:r>
      <w:r w:rsidRPr="00230B2A">
        <w:t xml:space="preserve"> for the serving cell </w:t>
      </w:r>
      <m:oMath>
        <m:r>
          <w:rPr>
            <w:rFonts w:ascii="Cambria Math" w:hAnsi="Cambria Math"/>
          </w:rPr>
          <m:t>mc</m:t>
        </m:r>
      </m:oMath>
      <w:r w:rsidRPr="00230B2A">
        <w:t xml:space="preserve"> in the set s, by applying the above procedure, the UE generates</w:t>
      </w:r>
    </w:p>
    <w:p w14:paraId="11D1901C" w14:textId="77777777" w:rsidR="00FD70B2" w:rsidRPr="00230B2A" w:rsidRDefault="00FD70B2" w:rsidP="00FD70B2">
      <w:pPr>
        <w:pStyle w:val="B4"/>
      </w:pPr>
      <w:r w:rsidRPr="00230B2A">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Pr="00230B2A">
        <w:t xml:space="preserve"> HARQ-ACK information bits if </w:t>
      </w:r>
      <w:r w:rsidRPr="00230B2A">
        <w:rPr>
          <w:i/>
          <w:iCs/>
        </w:rPr>
        <w:t>nrofHARQ-BundlingGroups</w:t>
      </w:r>
      <w:r w:rsidRPr="00230B2A">
        <w:t xml:space="preserve"> is not provided for a serving cell </w:t>
      </w:r>
      <m:oMath>
        <m:r>
          <w:rPr>
            <w:rFonts w:ascii="Cambria Math" w:hAnsi="Cambria Math"/>
          </w:rPr>
          <m:t>mc</m:t>
        </m:r>
      </m:oMath>
    </w:p>
    <w:p w14:paraId="2F92387F" w14:textId="77777777" w:rsidR="00FD70B2" w:rsidRPr="00230B2A" w:rsidRDefault="00FD70B2" w:rsidP="00FD70B2">
      <w:pPr>
        <w:pStyle w:val="B4"/>
        <w:rPr>
          <w:rFonts w:ascii="Cambria Math" w:hAnsi="Cambria Math"/>
          <w:i/>
        </w:rPr>
      </w:pPr>
      <w:r w:rsidRPr="00230B2A">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30B2A">
        <w:t xml:space="preserve"> HARQ-ACK information bits if </w:t>
      </w:r>
      <w:r w:rsidRPr="00230B2A">
        <w:rPr>
          <w:i/>
          <w:iCs/>
        </w:rPr>
        <w:t>nrofHARQ-BundlingGroups</w:t>
      </w:r>
      <w:r w:rsidRPr="00230B2A">
        <w:t xml:space="preserve"> is provided for the serving cell </w:t>
      </w:r>
      <m:oMath>
        <m:r>
          <w:rPr>
            <w:rFonts w:ascii="Cambria Math" w:hAnsi="Cambria Math"/>
          </w:rPr>
          <m:t>mc</m:t>
        </m:r>
      </m:oMath>
    </w:p>
    <w:p w14:paraId="1A62867D" w14:textId="3313A615" w:rsidR="00FD70B2" w:rsidRPr="00230B2A" w:rsidRDefault="00FD70B2" w:rsidP="00FD70B2">
      <w:pPr>
        <w:pStyle w:val="B4"/>
        <w:rPr>
          <w:ins w:id="54" w:author="Aris Papasakellariou" w:date="2025-10-18T12:10:00Z"/>
          <w:rFonts w:ascii="Cambria Math" w:hAnsi="Cambria Math"/>
          <w:i/>
        </w:rPr>
      </w:pPr>
      <w:ins w:id="55" w:author="Aris Papasakellariou" w:date="2025-10-18T12:10:00Z">
        <w:r w:rsidRPr="00230B2A">
          <w:t>-</w:t>
        </w:r>
        <w:r w:rsidRPr="00230B2A">
          <w:tab/>
        </w:r>
      </w:ins>
      <w:ins w:id="56" w:author="Aris Papasakellariou" w:date="2025-10-18T12:11:00Z">
        <w:r w:rsidR="002D6957">
          <w:t xml:space="preserve">if </w:t>
        </w:r>
        <w:r w:rsidR="002D6957" w:rsidRPr="009766C3">
          <w:t xml:space="preserve">PDCCH monitoring occasion </w:t>
        </w:r>
      </w:ins>
      <m:oMath>
        <m:r>
          <w:ins w:id="57" w:author="Aris Papasakellariou" w:date="2025-10-18T12:11:00Z">
            <w:rPr>
              <w:rFonts w:ascii="Cambria Math" w:hAnsi="Cambria Math"/>
            </w:rPr>
            <m:t>m</m:t>
          </w:ins>
        </m:r>
      </m:oMath>
      <w:ins w:id="58" w:author="Aris Papasakellariou" w:date="2025-10-18T12:11:00Z">
        <w:r w:rsidR="002D6957" w:rsidRPr="009766C3">
          <w:t xml:space="preserve"> is before an active DL BWP change on serving cell </w:t>
        </w:r>
      </w:ins>
      <m:oMath>
        <m:r>
          <w:ins w:id="59" w:author="Aris Papasakellariou" w:date="2025-10-18T12:11:00Z">
            <w:rPr>
              <w:rFonts w:ascii="Cambria Math" w:hAnsi="Cambria Math"/>
            </w:rPr>
            <m:t>mc</m:t>
          </w:ins>
        </m:r>
      </m:oMath>
      <w:ins w:id="60" w:author="Aris Papasakellariou" w:date="2025-10-18T12:11:00Z">
        <w:r w:rsidR="002D6957" w:rsidRPr="009766C3">
          <w:t>, and the active DL BWP change is not triggered in PDCCH monito</w:t>
        </w:r>
        <w:r w:rsidR="002D6957">
          <w:t>ri</w:t>
        </w:r>
        <w:r w:rsidR="002D6957" w:rsidRPr="009766C3">
          <w:t xml:space="preserve">ng occasion </w:t>
        </w:r>
      </w:ins>
      <m:oMath>
        <m:r>
          <w:ins w:id="61" w:author="Aris Papasakellariou" w:date="2025-10-18T12:11:00Z">
            <w:rPr>
              <w:rFonts w:ascii="Cambria Math" w:hAnsi="Cambria Math"/>
            </w:rPr>
            <m:t>m</m:t>
          </w:ins>
        </m:r>
      </m:oMath>
      <w:ins w:id="62" w:author="Aris Papasakellariou" w:date="2025-10-18T12:11:00Z">
        <w:r w:rsidR="002D6957" w:rsidRPr="009766C3">
          <w:t xml:space="preserve">, and the PUCCH with the HARQ-ACK information starts at or after a slot for </w:t>
        </w:r>
        <w:r w:rsidR="002D6957" w:rsidRPr="009766C3">
          <w:rPr>
            <w:iCs/>
          </w:rPr>
          <w:t>the active DL BWP change</w:t>
        </w:r>
        <w:r w:rsidR="002D6957">
          <w:rPr>
            <w:iCs/>
          </w:rPr>
          <w:t>,</w:t>
        </w:r>
        <w:r w:rsidR="002D6957" w:rsidRPr="009766C3">
          <w:rPr>
            <w:iCs/>
          </w:rPr>
          <w:t xml:space="preserve"> all </w:t>
        </w:r>
      </w:ins>
      <m:oMath>
        <m:sSubSup>
          <m:sSubSupPr>
            <m:ctrlPr>
              <w:ins w:id="63" w:author="Aris Papasakellariou" w:date="2025-10-18T12:11:00Z">
                <w:rPr>
                  <w:rFonts w:ascii="Cambria Math" w:hAnsi="Cambria Math"/>
                  <w:i/>
                </w:rPr>
              </w:ins>
            </m:ctrlPr>
          </m:sSubSupPr>
          <m:e>
            <m:r>
              <w:ins w:id="64" w:author="Aris Papasakellariou" w:date="2025-10-18T12:11:00Z">
                <w:rPr>
                  <w:rFonts w:ascii="Cambria Math" w:hAnsi="Cambria Math"/>
                </w:rPr>
                <m:t>N</m:t>
              </w:ins>
            </m:r>
          </m:e>
          <m:sub>
            <m:r>
              <w:ins w:id="65" w:author="Aris Papasakellariou" w:date="2025-10-18T12:11:00Z">
                <m:rPr>
                  <m:sty m:val="p"/>
                </m:rPr>
                <w:rPr>
                  <w:rFonts w:ascii="Cambria Math" w:hAnsi="Cambria Math"/>
                </w:rPr>
                <m:t>TB,</m:t>
              </w:ins>
            </m:r>
            <m:r>
              <w:ins w:id="66" w:author="Aris Papasakellariou" w:date="2025-10-18T12:11:00Z">
                <w:rPr>
                  <w:rFonts w:ascii="Cambria Math" w:hAnsi="Cambria Math"/>
                </w:rPr>
                <m:t>c</m:t>
              </w:ins>
            </m:r>
          </m:sub>
          <m:sup>
            <m:r>
              <w:ins w:id="67" w:author="Aris Papasakellariou" w:date="2025-10-18T12:11:00Z">
                <m:rPr>
                  <m:sty m:val="p"/>
                </m:rPr>
                <w:rPr>
                  <w:rFonts w:ascii="Cambria Math" w:hAnsi="Cambria Math"/>
                </w:rPr>
                <m:t>DL</m:t>
              </w:ins>
            </m:r>
          </m:sup>
        </m:sSubSup>
        <m:r>
          <w:ins w:id="68" w:author="Aris Papasakellariou" w:date="2025-10-18T12:11:00Z">
            <w:rPr>
              <w:rFonts w:ascii="Cambria Math" w:hAnsi="Cambria Math"/>
            </w:rPr>
            <m:t>⋅</m:t>
          </w:ins>
        </m:r>
        <m:sSubSup>
          <m:sSubSupPr>
            <m:ctrlPr>
              <w:ins w:id="69" w:author="Aris Papasakellariou" w:date="2025-10-18T12:11:00Z">
                <w:rPr>
                  <w:rFonts w:ascii="Cambria Math" w:hAnsi="Cambria Math"/>
                  <w:i/>
                </w:rPr>
              </w:ins>
            </m:ctrlPr>
          </m:sSubSupPr>
          <m:e>
            <m:r>
              <w:ins w:id="70" w:author="Aris Papasakellariou" w:date="2025-10-18T12:11:00Z">
                <w:rPr>
                  <w:rFonts w:ascii="Cambria Math" w:hAnsi="Cambria Math"/>
                </w:rPr>
                <m:t>N</m:t>
              </w:ins>
            </m:r>
          </m:e>
          <m:sub>
            <m:r>
              <w:ins w:id="71" w:author="Aris Papasakellariou" w:date="2025-10-18T12:11:00Z">
                <m:rPr>
                  <m:sty m:val="p"/>
                </m:rPr>
                <w:rPr>
                  <w:rFonts w:ascii="Cambria Math" w:hAnsi="Cambria Math"/>
                </w:rPr>
                <m:t>PDSCH,</m:t>
              </w:ins>
            </m:r>
            <m:r>
              <w:ins w:id="72" w:author="Aris Papasakellariou" w:date="2025-10-18T12:11:00Z">
                <w:rPr>
                  <w:rFonts w:ascii="Cambria Math" w:hAnsi="Cambria Math"/>
                </w:rPr>
                <m:t>c</m:t>
              </w:ins>
            </m:r>
          </m:sub>
          <m:sup>
            <m:r>
              <w:ins w:id="73" w:author="Aris Papasakellariou" w:date="2025-10-18T12:11:00Z">
                <m:rPr>
                  <m:sty m:val="p"/>
                </m:rPr>
                <w:rPr>
                  <w:rFonts w:ascii="Cambria Math" w:hAnsi="Cambria Math"/>
                </w:rPr>
                <m:t>max</m:t>
              </w:ins>
            </m:r>
          </m:sup>
        </m:sSubSup>
      </m:oMath>
      <w:ins w:id="74" w:author="Aris Papasakellariou" w:date="2025-10-18T12:11:00Z">
        <w:r w:rsidR="002D6957" w:rsidRPr="009766C3">
          <w:t xml:space="preserve"> or </w:t>
        </w:r>
      </w:ins>
      <w:ins w:id="75" w:author="Aris Papasakellariou" w:date="2025-10-18T12:12:00Z">
        <w:r w:rsidR="002D6957">
          <w:t>all</w:t>
        </w:r>
      </w:ins>
      <w:ins w:id="76" w:author="Aris Papasakellariou" w:date="2025-10-18T12:11:00Z">
        <w:r w:rsidR="002D6957" w:rsidRPr="009766C3">
          <w:t xml:space="preserve"> </w:t>
        </w:r>
      </w:ins>
      <m:oMath>
        <m:sSubSup>
          <m:sSubSupPr>
            <m:ctrlPr>
              <w:ins w:id="77" w:author="Aris Papasakellariou" w:date="2025-10-18T12:11:00Z">
                <w:rPr>
                  <w:rFonts w:ascii="Cambria Math" w:hAnsi="Cambria Math"/>
                  <w:i/>
                </w:rPr>
              </w:ins>
            </m:ctrlPr>
          </m:sSubSupPr>
          <m:e>
            <m:r>
              <w:ins w:id="78" w:author="Aris Papasakellariou" w:date="2025-10-18T12:11:00Z">
                <w:rPr>
                  <w:rFonts w:ascii="Cambria Math" w:hAnsi="Cambria Math"/>
                </w:rPr>
                <m:t>N</m:t>
              </w:ins>
            </m:r>
          </m:e>
          <m:sub>
            <m:r>
              <w:ins w:id="79" w:author="Aris Papasakellariou" w:date="2025-10-18T12:11:00Z">
                <m:rPr>
                  <m:sty m:val="p"/>
                </m:rPr>
                <w:rPr>
                  <w:rFonts w:ascii="Cambria Math" w:hAnsi="Cambria Math"/>
                </w:rPr>
                <m:t>TB,</m:t>
              </w:ins>
            </m:r>
            <m:r>
              <w:ins w:id="80" w:author="Aris Papasakellariou" w:date="2025-10-18T12:11:00Z">
                <w:rPr>
                  <w:rFonts w:ascii="Cambria Math" w:hAnsi="Cambria Math"/>
                </w:rPr>
                <m:t>c</m:t>
              </w:ins>
            </m:r>
          </m:sub>
          <m:sup>
            <m:r>
              <w:ins w:id="81" w:author="Aris Papasakellariou" w:date="2025-10-18T12:11:00Z">
                <m:rPr>
                  <m:sty m:val="p"/>
                </m:rPr>
                <w:rPr>
                  <w:rFonts w:ascii="Cambria Math" w:hAnsi="Cambria Math"/>
                </w:rPr>
                <m:t>DL</m:t>
              </w:ins>
            </m:r>
          </m:sup>
        </m:sSubSup>
        <m:r>
          <w:ins w:id="82" w:author="Aris Papasakellariou" w:date="2025-10-18T12:11:00Z">
            <w:rPr>
              <w:rFonts w:ascii="Cambria Math" w:hAnsi="Cambria Math"/>
            </w:rPr>
            <m:t>⋅</m:t>
          </w:ins>
        </m:r>
        <m:sSubSup>
          <m:sSubSupPr>
            <m:ctrlPr>
              <w:ins w:id="83" w:author="Aris Papasakellariou" w:date="2025-10-18T12:11:00Z">
                <w:rPr>
                  <w:rFonts w:ascii="Cambria Math" w:hAnsi="Cambria Math"/>
                  <w:i/>
                </w:rPr>
              </w:ins>
            </m:ctrlPr>
          </m:sSubSupPr>
          <m:e>
            <m:r>
              <w:ins w:id="84" w:author="Aris Papasakellariou" w:date="2025-10-18T12:11:00Z">
                <w:rPr>
                  <w:rFonts w:ascii="Cambria Math" w:hAnsi="Cambria Math"/>
                </w:rPr>
                <m:t>N</m:t>
              </w:ins>
            </m:r>
          </m:e>
          <m:sub>
            <m:r>
              <w:ins w:id="85" w:author="Aris Papasakellariou" w:date="2025-10-18T12:11:00Z">
                <m:rPr>
                  <m:sty m:val="p"/>
                </m:rPr>
                <w:rPr>
                  <w:rFonts w:ascii="Cambria Math" w:hAnsi="Cambria Math"/>
                </w:rPr>
                <m:t>HARQ-ACK,</m:t>
              </w:ins>
            </m:r>
            <m:r>
              <w:ins w:id="86" w:author="Aris Papasakellariou" w:date="2025-10-18T12:11:00Z">
                <w:rPr>
                  <w:rFonts w:ascii="Cambria Math" w:hAnsi="Cambria Math"/>
                </w:rPr>
                <m:t>c</m:t>
              </w:ins>
            </m:r>
          </m:sub>
          <m:sup>
            <m:r>
              <w:ins w:id="87" w:author="Aris Papasakellariou" w:date="2025-10-18T12:11:00Z">
                <m:rPr>
                  <m:sty m:val="p"/>
                </m:rPr>
                <w:rPr>
                  <w:rFonts w:ascii="Cambria Math" w:hAnsi="Cambria Math"/>
                </w:rPr>
                <m:t>TBG,max</m:t>
              </w:ins>
            </m:r>
          </m:sup>
        </m:sSubSup>
      </m:oMath>
      <w:ins w:id="88" w:author="Aris Papasakellariou" w:date="2025-10-18T12:11:00Z">
        <w:r w:rsidR="002D6957" w:rsidRPr="009766C3">
          <w:t xml:space="preserve"> </w:t>
        </w:r>
        <w:r w:rsidR="002D6957" w:rsidRPr="009766C3">
          <w:rPr>
            <w:iCs/>
          </w:rPr>
          <w:t>HARQ-ACK information bits have NACK value</w:t>
        </w:r>
      </w:ins>
    </w:p>
    <w:p w14:paraId="178E2E11" w14:textId="77777777" w:rsidR="00FD70B2" w:rsidRPr="00230B2A" w:rsidRDefault="00FD70B2" w:rsidP="00FD70B2">
      <w:pPr>
        <w:pStyle w:val="B3"/>
        <w:rPr>
          <w:lang w:val="en-US"/>
        </w:rPr>
      </w:pPr>
      <w:r w:rsidRPr="00230B2A">
        <w:rPr>
          <w:lang w:val="en-US"/>
        </w:rPr>
        <w:t>-</w:t>
      </w:r>
      <w:r w:rsidRPr="00230B2A">
        <w:rPr>
          <w:lang w:val="en-US"/>
        </w:rPr>
        <w:tab/>
        <w:t>If</w:t>
      </w:r>
      <w:r w:rsidRPr="00230B2A">
        <w:t xml:space="preserve"> for a </w:t>
      </w:r>
      <w:r w:rsidRPr="00230B2A">
        <w:rPr>
          <w:lang w:val="en-US"/>
        </w:rPr>
        <w:t xml:space="preserve">set </w:t>
      </w:r>
      <m:oMath>
        <m:r>
          <w:rPr>
            <w:rFonts w:ascii="Cambria Math" w:hAnsi="Cambria Math"/>
          </w:rPr>
          <m:t>s</m:t>
        </m:r>
      </m:oMath>
      <w:r w:rsidRPr="00230B2A">
        <w:rPr>
          <w:lang w:val="en-US"/>
        </w:rPr>
        <w:t xml:space="preserve"> of </w:t>
      </w:r>
      <w:r w:rsidRPr="00230B2A">
        <w:t>serving cell</w:t>
      </w:r>
      <w:r w:rsidRPr="00230B2A">
        <w:rPr>
          <w:lang w:val="en-US"/>
        </w:rPr>
        <w:t xml:space="preserve">s provided by </w:t>
      </w:r>
      <w:r w:rsidRPr="00230B2A">
        <w:rPr>
          <w:i/>
        </w:rPr>
        <w:t>MC-DCI-SetofCells</w:t>
      </w:r>
      <w:r w:rsidRPr="00230B2A">
        <w:rPr>
          <w:lang w:val="en-US"/>
        </w:rPr>
        <w:t xml:space="preserv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s</m:t>
            </m:r>
            <m:ctrlPr>
              <w:rPr>
                <w:rFonts w:ascii="Cambria Math" w:hAnsi="Cambria Math"/>
                <w:lang w:eastAsia="zh-CN"/>
              </w:rPr>
            </m:ctrlPr>
          </m:sup>
        </m:sSubSup>
      </m:oMath>
      <w:r w:rsidRPr="00230B2A">
        <w:rPr>
          <w:lang w:val="en-US"/>
        </w:rPr>
        <w:t xml:space="preserve"> is equal to the sum of</w:t>
      </w:r>
    </w:p>
    <w:p w14:paraId="4489F20E" w14:textId="77777777" w:rsidR="00FD70B2" w:rsidRPr="00230B2A" w:rsidRDefault="00FD70B2" w:rsidP="00FD70B2">
      <w:pPr>
        <w:pStyle w:val="B4"/>
      </w:pPr>
      <w:r w:rsidRPr="00230B2A">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Pr="00230B2A">
        <w:t xml:space="preserve"> if </w:t>
      </w:r>
      <w:r w:rsidRPr="00230B2A">
        <w:rPr>
          <w:i/>
          <w:iCs/>
        </w:rPr>
        <w:t>nrofHARQ-BundlingGroups</w:t>
      </w:r>
      <w:r w:rsidRPr="00230B2A">
        <w:t xml:space="preserve"> is not provided for a serving cell </w:t>
      </w:r>
      <m:oMath>
        <m:r>
          <w:rPr>
            <w:rFonts w:ascii="Cambria Math" w:hAnsi="Cambria Math"/>
          </w:rPr>
          <m:t>c</m:t>
        </m:r>
      </m:oMath>
      <w:r w:rsidRPr="00230B2A">
        <w:t>, or</w:t>
      </w:r>
    </w:p>
    <w:p w14:paraId="7B17DF8B" w14:textId="77777777" w:rsidR="00FD70B2" w:rsidRPr="00230B2A" w:rsidRDefault="00FD70B2" w:rsidP="00FD70B2">
      <w:pPr>
        <w:pStyle w:val="B4"/>
      </w:pPr>
      <w:r w:rsidRPr="00230B2A">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30B2A">
        <w:t xml:space="preserve"> if </w:t>
      </w:r>
      <w:r w:rsidRPr="00230B2A">
        <w:rPr>
          <w:i/>
          <w:iCs/>
        </w:rPr>
        <w:t>nrofHARQ-BundlingGroups</w:t>
      </w:r>
      <w:r w:rsidRPr="00230B2A">
        <w:t xml:space="preserve"> is provided for the serving cell </w:t>
      </w:r>
      <m:oMath>
        <m:r>
          <w:rPr>
            <w:rFonts w:ascii="Cambria Math" w:hAnsi="Cambria Math"/>
          </w:rPr>
          <m:t>c</m:t>
        </m:r>
      </m:oMath>
      <w:r w:rsidRPr="00230B2A">
        <w:t xml:space="preserve">, </w:t>
      </w:r>
    </w:p>
    <w:p w14:paraId="5DE7DD3E" w14:textId="77777777" w:rsidR="00FD70B2" w:rsidRPr="00230B2A" w:rsidRDefault="00FD70B2" w:rsidP="00FD70B2">
      <w:pPr>
        <w:pStyle w:val="B4"/>
        <w:ind w:left="1134" w:firstLine="0"/>
        <w:rPr>
          <w:lang w:val="en-US"/>
        </w:rPr>
      </w:pPr>
      <w:r w:rsidRPr="00230B2A">
        <w:rPr>
          <w:lang w:val="en-US"/>
        </w:rPr>
        <w:t>ac</w:t>
      </w:r>
      <w:r w:rsidRPr="00230B2A">
        <w:t xml:space="preserve">ross the serving cells of the </w:t>
      </w:r>
      <w:r w:rsidRPr="00230B2A">
        <w:rPr>
          <w:lang w:val="en-US"/>
        </w:rPr>
        <w:t xml:space="preserve">set </w:t>
      </w:r>
      <m:oMath>
        <m:r>
          <w:rPr>
            <w:rFonts w:ascii="Cambria Math" w:hAnsi="Cambria Math"/>
          </w:rPr>
          <m:t>s</m:t>
        </m:r>
      </m:oMath>
      <w:r w:rsidRPr="00230B2A">
        <w:rPr>
          <w:lang w:val="en-US"/>
        </w:rPr>
        <w:t xml:space="preserve"> </w:t>
      </w:r>
      <w:r w:rsidRPr="00230B2A">
        <w:t xml:space="preserve">that are scheduled PDSCH receptions by a DCI format 1_3, and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s</m:t>
            </m:r>
            <m:ctrlPr>
              <w:rPr>
                <w:rFonts w:ascii="Cambria Math" w:hAnsi="Cambria Math"/>
                <w:lang w:val="x-none"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30B2A">
        <w:t xml:space="preserve">, the UE generates NACK values for the last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s</m:t>
            </m:r>
            <m:ctrlPr>
              <w:rPr>
                <w:rFonts w:ascii="Cambria Math" w:hAnsi="Cambria Math"/>
                <w:lang w:val="x-none" w:eastAsia="zh-CN"/>
              </w:rPr>
            </m:ctrlPr>
          </m:sup>
        </m:sSubSup>
      </m:oMath>
      <w:r w:rsidRPr="00230B2A">
        <w:t xml:space="preserve"> HARQ-ACK information bits </w:t>
      </w:r>
      <w:r w:rsidRPr="00230B2A">
        <w:rPr>
          <w:lang w:val="en-US"/>
        </w:rPr>
        <w:t xml:space="preserve">corresponding to the DCI format 1_3 </w:t>
      </w:r>
    </w:p>
    <w:p w14:paraId="231F7635" w14:textId="77777777" w:rsidR="00FD70B2" w:rsidRPr="00230B2A" w:rsidRDefault="00FD70B2" w:rsidP="00FD70B2">
      <w:pPr>
        <w:pStyle w:val="B1"/>
      </w:pPr>
      <w:r w:rsidRPr="00230B2A">
        <w:t>-</w:t>
      </w:r>
      <w:r w:rsidRPr="00230B2A">
        <w:tab/>
        <w:t>The counter DAI value and the total DAI value apply separately for each HARQ-ACK sub-codebook.</w:t>
      </w:r>
    </w:p>
    <w:p w14:paraId="09068B33" w14:textId="77777777" w:rsidR="00FD70B2" w:rsidRPr="00230B2A" w:rsidDel="00FD70B2" w:rsidRDefault="00FD70B2" w:rsidP="00FD70B2">
      <w:pPr>
        <w:pStyle w:val="B1"/>
        <w:rPr>
          <w:del w:id="89" w:author="Aris Papasakellariou" w:date="2025-10-18T12:10:00Z"/>
        </w:rPr>
      </w:pPr>
      <w:r w:rsidRPr="00230B2A">
        <w:t>-</w:t>
      </w:r>
      <w:r w:rsidRPr="00230B2A">
        <w:tab/>
        <w:t>The UE generates the HARQ-ACK codebook by appending the second HARQ-ACK sub-codebook to the first HARQ-ACK sub-codebook.</w:t>
      </w:r>
    </w:p>
    <w:p w14:paraId="5B16E2FE" w14:textId="77777777" w:rsidR="00FD70B2" w:rsidRPr="00230B2A" w:rsidRDefault="00FD70B2">
      <w:pPr>
        <w:pStyle w:val="B1"/>
        <w:pPrChange w:id="90" w:author="Aris Papasakellariou" w:date="2025-10-18T12:10:00Z">
          <w:pPr/>
        </w:pPrChange>
      </w:pPr>
    </w:p>
    <w:p w14:paraId="639CC541" w14:textId="31B8E369" w:rsidR="00B02BF1" w:rsidRDefault="00FD70B2" w:rsidP="00FD70B2">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p w14:paraId="6F7139C9" w14:textId="77777777" w:rsidR="00480880" w:rsidRDefault="00480880" w:rsidP="004808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185A54" w14:textId="77777777" w:rsidR="00480880" w:rsidRDefault="00480880" w:rsidP="00B02BF1"/>
    <w:sectPr w:rsidR="004808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8C3FB" w14:textId="77777777" w:rsidR="00EB371D" w:rsidRDefault="00EB371D">
      <w:r>
        <w:separator/>
      </w:r>
    </w:p>
  </w:endnote>
  <w:endnote w:type="continuationSeparator" w:id="0">
    <w:p w14:paraId="46ED9282" w14:textId="77777777" w:rsidR="00EB371D" w:rsidRDefault="00EB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9B1EA" w14:textId="77777777" w:rsidR="00EB371D" w:rsidRDefault="00EB371D">
      <w:r>
        <w:separator/>
      </w:r>
    </w:p>
  </w:footnote>
  <w:footnote w:type="continuationSeparator" w:id="0">
    <w:p w14:paraId="07EFB1BA" w14:textId="77777777" w:rsidR="00EB371D" w:rsidRDefault="00EB3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A4417" w:rsidRDefault="000A4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A4417" w:rsidRDefault="000A4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A4417" w:rsidRDefault="000A44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A4417" w:rsidRDefault="000A4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E40050"/>
    <w:multiLevelType w:val="hybridMultilevel"/>
    <w:tmpl w:val="10AA92BE"/>
    <w:lvl w:ilvl="0" w:tplc="44B664F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76084514">
    <w:abstractNumId w:val="18"/>
  </w:num>
  <w:num w:numId="2" w16cid:durableId="463088229">
    <w:abstractNumId w:val="27"/>
  </w:num>
  <w:num w:numId="3" w16cid:durableId="80571224">
    <w:abstractNumId w:val="19"/>
  </w:num>
  <w:num w:numId="4" w16cid:durableId="1456020783">
    <w:abstractNumId w:val="16"/>
  </w:num>
  <w:num w:numId="5" w16cid:durableId="556934028">
    <w:abstractNumId w:val="3"/>
  </w:num>
  <w:num w:numId="6" w16cid:durableId="1534419596">
    <w:abstractNumId w:val="25"/>
  </w:num>
  <w:num w:numId="7" w16cid:durableId="812332926">
    <w:abstractNumId w:val="13"/>
  </w:num>
  <w:num w:numId="8" w16cid:durableId="451754113">
    <w:abstractNumId w:val="23"/>
  </w:num>
  <w:num w:numId="9" w16cid:durableId="1219239767">
    <w:abstractNumId w:val="17"/>
  </w:num>
  <w:num w:numId="10" w16cid:durableId="885993192">
    <w:abstractNumId w:val="7"/>
  </w:num>
  <w:num w:numId="11" w16cid:durableId="1293171491">
    <w:abstractNumId w:val="1"/>
  </w:num>
  <w:num w:numId="12" w16cid:durableId="2010667430">
    <w:abstractNumId w:val="2"/>
  </w:num>
  <w:num w:numId="13" w16cid:durableId="344095045">
    <w:abstractNumId w:val="24"/>
  </w:num>
  <w:num w:numId="14" w16cid:durableId="188691175">
    <w:abstractNumId w:val="0"/>
  </w:num>
  <w:num w:numId="15" w16cid:durableId="1192958346">
    <w:abstractNumId w:val="21"/>
  </w:num>
  <w:num w:numId="16" w16cid:durableId="875894876">
    <w:abstractNumId w:val="22"/>
  </w:num>
  <w:num w:numId="17" w16cid:durableId="372077109">
    <w:abstractNumId w:val="26"/>
  </w:num>
  <w:num w:numId="18" w16cid:durableId="417942811">
    <w:abstractNumId w:val="9"/>
  </w:num>
  <w:num w:numId="19" w16cid:durableId="1970672188">
    <w:abstractNumId w:val="15"/>
  </w:num>
  <w:num w:numId="20" w16cid:durableId="1899785171">
    <w:abstractNumId w:val="12"/>
  </w:num>
  <w:num w:numId="21" w16cid:durableId="1877963482">
    <w:abstractNumId w:val="11"/>
  </w:num>
  <w:num w:numId="22" w16cid:durableId="1348211338">
    <w:abstractNumId w:val="6"/>
  </w:num>
  <w:num w:numId="23" w16cid:durableId="1986817309">
    <w:abstractNumId w:val="14"/>
  </w:num>
  <w:num w:numId="24" w16cid:durableId="1482233036">
    <w:abstractNumId w:val="4"/>
  </w:num>
  <w:num w:numId="25" w16cid:durableId="1624917375">
    <w:abstractNumId w:val="10"/>
  </w:num>
  <w:num w:numId="26" w16cid:durableId="1581022651">
    <w:abstractNumId w:val="5"/>
  </w:num>
  <w:num w:numId="27" w16cid:durableId="123817846">
    <w:abstractNumId w:val="8"/>
  </w:num>
  <w:num w:numId="28" w16cid:durableId="1554926091">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27998"/>
    <w:rsid w:val="00031DCC"/>
    <w:rsid w:val="0003233C"/>
    <w:rsid w:val="00033337"/>
    <w:rsid w:val="00033CE7"/>
    <w:rsid w:val="00035F32"/>
    <w:rsid w:val="0003707A"/>
    <w:rsid w:val="000403D5"/>
    <w:rsid w:val="00040ACA"/>
    <w:rsid w:val="000426A4"/>
    <w:rsid w:val="00044918"/>
    <w:rsid w:val="000465E0"/>
    <w:rsid w:val="000502EA"/>
    <w:rsid w:val="000525A5"/>
    <w:rsid w:val="00053C40"/>
    <w:rsid w:val="00054A4B"/>
    <w:rsid w:val="00054C39"/>
    <w:rsid w:val="00055023"/>
    <w:rsid w:val="00056FDB"/>
    <w:rsid w:val="00056FFC"/>
    <w:rsid w:val="00057653"/>
    <w:rsid w:val="00057E23"/>
    <w:rsid w:val="00060F48"/>
    <w:rsid w:val="0006308C"/>
    <w:rsid w:val="00067369"/>
    <w:rsid w:val="000678CA"/>
    <w:rsid w:val="000703C6"/>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54BB"/>
    <w:rsid w:val="00096B02"/>
    <w:rsid w:val="0009787E"/>
    <w:rsid w:val="00097D33"/>
    <w:rsid w:val="000A0DD7"/>
    <w:rsid w:val="000A1330"/>
    <w:rsid w:val="000A3033"/>
    <w:rsid w:val="000A3BBB"/>
    <w:rsid w:val="000A41AF"/>
    <w:rsid w:val="000A4417"/>
    <w:rsid w:val="000A4D23"/>
    <w:rsid w:val="000A520B"/>
    <w:rsid w:val="000A6394"/>
    <w:rsid w:val="000A7E57"/>
    <w:rsid w:val="000B0981"/>
    <w:rsid w:val="000B126F"/>
    <w:rsid w:val="000B1515"/>
    <w:rsid w:val="000B1D69"/>
    <w:rsid w:val="000B2B11"/>
    <w:rsid w:val="000B2CE9"/>
    <w:rsid w:val="000B485A"/>
    <w:rsid w:val="000B58E8"/>
    <w:rsid w:val="000B5E5B"/>
    <w:rsid w:val="000B7DE1"/>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7B5"/>
    <w:rsid w:val="000F49A2"/>
    <w:rsid w:val="000F6032"/>
    <w:rsid w:val="00101022"/>
    <w:rsid w:val="001026EA"/>
    <w:rsid w:val="00103E32"/>
    <w:rsid w:val="001046D4"/>
    <w:rsid w:val="00104AF6"/>
    <w:rsid w:val="001055C4"/>
    <w:rsid w:val="0010597B"/>
    <w:rsid w:val="00107079"/>
    <w:rsid w:val="00107270"/>
    <w:rsid w:val="00111737"/>
    <w:rsid w:val="00111F46"/>
    <w:rsid w:val="00115191"/>
    <w:rsid w:val="00116C75"/>
    <w:rsid w:val="00117A45"/>
    <w:rsid w:val="00120B8A"/>
    <w:rsid w:val="0012212A"/>
    <w:rsid w:val="00123BED"/>
    <w:rsid w:val="001240E1"/>
    <w:rsid w:val="0012476A"/>
    <w:rsid w:val="00124AA5"/>
    <w:rsid w:val="00125DAA"/>
    <w:rsid w:val="001260EA"/>
    <w:rsid w:val="00126A92"/>
    <w:rsid w:val="00126CAE"/>
    <w:rsid w:val="001270D1"/>
    <w:rsid w:val="00131EB2"/>
    <w:rsid w:val="00132D65"/>
    <w:rsid w:val="0013300B"/>
    <w:rsid w:val="00133D94"/>
    <w:rsid w:val="0013415A"/>
    <w:rsid w:val="00134AC5"/>
    <w:rsid w:val="001401EE"/>
    <w:rsid w:val="00142121"/>
    <w:rsid w:val="001435FC"/>
    <w:rsid w:val="00143E59"/>
    <w:rsid w:val="00144491"/>
    <w:rsid w:val="001446F4"/>
    <w:rsid w:val="001447B6"/>
    <w:rsid w:val="00145D43"/>
    <w:rsid w:val="00146F98"/>
    <w:rsid w:val="00147654"/>
    <w:rsid w:val="00147D4D"/>
    <w:rsid w:val="00151D96"/>
    <w:rsid w:val="001520FD"/>
    <w:rsid w:val="001523A3"/>
    <w:rsid w:val="00155C1D"/>
    <w:rsid w:val="00155CF1"/>
    <w:rsid w:val="00156C0A"/>
    <w:rsid w:val="00156D98"/>
    <w:rsid w:val="001574A9"/>
    <w:rsid w:val="001613B9"/>
    <w:rsid w:val="001626AC"/>
    <w:rsid w:val="00163FEE"/>
    <w:rsid w:val="00166890"/>
    <w:rsid w:val="00166C45"/>
    <w:rsid w:val="001703AF"/>
    <w:rsid w:val="00170927"/>
    <w:rsid w:val="001715A7"/>
    <w:rsid w:val="0017164A"/>
    <w:rsid w:val="001723F4"/>
    <w:rsid w:val="00172F89"/>
    <w:rsid w:val="00174A67"/>
    <w:rsid w:val="00181108"/>
    <w:rsid w:val="00184EA8"/>
    <w:rsid w:val="00186C0E"/>
    <w:rsid w:val="001902E6"/>
    <w:rsid w:val="00191EDF"/>
    <w:rsid w:val="00191F76"/>
    <w:rsid w:val="00192356"/>
    <w:rsid w:val="00192C46"/>
    <w:rsid w:val="001934D4"/>
    <w:rsid w:val="001937CC"/>
    <w:rsid w:val="00194C2D"/>
    <w:rsid w:val="00194FC7"/>
    <w:rsid w:val="00197896"/>
    <w:rsid w:val="001A08B3"/>
    <w:rsid w:val="001A24AD"/>
    <w:rsid w:val="001A2987"/>
    <w:rsid w:val="001A378E"/>
    <w:rsid w:val="001A39C0"/>
    <w:rsid w:val="001A4A67"/>
    <w:rsid w:val="001A5085"/>
    <w:rsid w:val="001A6889"/>
    <w:rsid w:val="001A6DDC"/>
    <w:rsid w:val="001A7B60"/>
    <w:rsid w:val="001B0004"/>
    <w:rsid w:val="001B149F"/>
    <w:rsid w:val="001B26AC"/>
    <w:rsid w:val="001B4089"/>
    <w:rsid w:val="001B52F0"/>
    <w:rsid w:val="001B67E1"/>
    <w:rsid w:val="001B75DA"/>
    <w:rsid w:val="001B7A65"/>
    <w:rsid w:val="001C1F3F"/>
    <w:rsid w:val="001C207A"/>
    <w:rsid w:val="001C49F4"/>
    <w:rsid w:val="001C5AC5"/>
    <w:rsid w:val="001C5EAF"/>
    <w:rsid w:val="001C6FBB"/>
    <w:rsid w:val="001C7366"/>
    <w:rsid w:val="001C76E6"/>
    <w:rsid w:val="001C7AB8"/>
    <w:rsid w:val="001D00A5"/>
    <w:rsid w:val="001D55F2"/>
    <w:rsid w:val="001D617C"/>
    <w:rsid w:val="001D7C25"/>
    <w:rsid w:val="001D7EDE"/>
    <w:rsid w:val="001E0F65"/>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089C"/>
    <w:rsid w:val="00221AA3"/>
    <w:rsid w:val="00222455"/>
    <w:rsid w:val="0022374C"/>
    <w:rsid w:val="00224BBA"/>
    <w:rsid w:val="002259C4"/>
    <w:rsid w:val="0022674E"/>
    <w:rsid w:val="0022736B"/>
    <w:rsid w:val="00227FE8"/>
    <w:rsid w:val="00232F99"/>
    <w:rsid w:val="00233172"/>
    <w:rsid w:val="002339D9"/>
    <w:rsid w:val="00240873"/>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D"/>
    <w:rsid w:val="00273A15"/>
    <w:rsid w:val="00273B3F"/>
    <w:rsid w:val="00273DE3"/>
    <w:rsid w:val="0027459B"/>
    <w:rsid w:val="002755A0"/>
    <w:rsid w:val="00275D12"/>
    <w:rsid w:val="00276E1F"/>
    <w:rsid w:val="00276ECB"/>
    <w:rsid w:val="00277674"/>
    <w:rsid w:val="00280D65"/>
    <w:rsid w:val="002819E5"/>
    <w:rsid w:val="002838AC"/>
    <w:rsid w:val="00284FEB"/>
    <w:rsid w:val="002860C4"/>
    <w:rsid w:val="00287B2D"/>
    <w:rsid w:val="00287FA2"/>
    <w:rsid w:val="00290925"/>
    <w:rsid w:val="002927A8"/>
    <w:rsid w:val="00292804"/>
    <w:rsid w:val="00293B67"/>
    <w:rsid w:val="00294122"/>
    <w:rsid w:val="00295B28"/>
    <w:rsid w:val="00297D91"/>
    <w:rsid w:val="002A2707"/>
    <w:rsid w:val="002A6210"/>
    <w:rsid w:val="002A71B3"/>
    <w:rsid w:val="002B168B"/>
    <w:rsid w:val="002B2092"/>
    <w:rsid w:val="002B2666"/>
    <w:rsid w:val="002B29BE"/>
    <w:rsid w:val="002B5741"/>
    <w:rsid w:val="002B659A"/>
    <w:rsid w:val="002B7101"/>
    <w:rsid w:val="002B7B5E"/>
    <w:rsid w:val="002B7C8D"/>
    <w:rsid w:val="002C1198"/>
    <w:rsid w:val="002C2569"/>
    <w:rsid w:val="002C27C0"/>
    <w:rsid w:val="002C3B95"/>
    <w:rsid w:val="002C592F"/>
    <w:rsid w:val="002C5B28"/>
    <w:rsid w:val="002D232B"/>
    <w:rsid w:val="002D312F"/>
    <w:rsid w:val="002D3143"/>
    <w:rsid w:val="002D59C9"/>
    <w:rsid w:val="002D5BD4"/>
    <w:rsid w:val="002D6957"/>
    <w:rsid w:val="002D76B6"/>
    <w:rsid w:val="002D7CB4"/>
    <w:rsid w:val="002E1F44"/>
    <w:rsid w:val="002E246E"/>
    <w:rsid w:val="002E2AD0"/>
    <w:rsid w:val="002E2C3F"/>
    <w:rsid w:val="002E2CDE"/>
    <w:rsid w:val="002E3669"/>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2507"/>
    <w:rsid w:val="00303CEB"/>
    <w:rsid w:val="00304470"/>
    <w:rsid w:val="0030495E"/>
    <w:rsid w:val="00305409"/>
    <w:rsid w:val="00305569"/>
    <w:rsid w:val="00310DD3"/>
    <w:rsid w:val="00312C3E"/>
    <w:rsid w:val="00312F28"/>
    <w:rsid w:val="0031389C"/>
    <w:rsid w:val="00313D0A"/>
    <w:rsid w:val="00313DD3"/>
    <w:rsid w:val="00314CBB"/>
    <w:rsid w:val="0031791F"/>
    <w:rsid w:val="003232B5"/>
    <w:rsid w:val="003238B4"/>
    <w:rsid w:val="00325CC0"/>
    <w:rsid w:val="00326357"/>
    <w:rsid w:val="00327ED4"/>
    <w:rsid w:val="00327FED"/>
    <w:rsid w:val="00330E16"/>
    <w:rsid w:val="003311BE"/>
    <w:rsid w:val="00333078"/>
    <w:rsid w:val="00333A12"/>
    <w:rsid w:val="00335330"/>
    <w:rsid w:val="0033579F"/>
    <w:rsid w:val="00336817"/>
    <w:rsid w:val="00336ED4"/>
    <w:rsid w:val="0034038B"/>
    <w:rsid w:val="00340980"/>
    <w:rsid w:val="0034117E"/>
    <w:rsid w:val="003417EA"/>
    <w:rsid w:val="00342D33"/>
    <w:rsid w:val="0034385B"/>
    <w:rsid w:val="00343C61"/>
    <w:rsid w:val="00347173"/>
    <w:rsid w:val="003477FD"/>
    <w:rsid w:val="00352104"/>
    <w:rsid w:val="00352768"/>
    <w:rsid w:val="0035736D"/>
    <w:rsid w:val="003577A0"/>
    <w:rsid w:val="003579BC"/>
    <w:rsid w:val="003609EF"/>
    <w:rsid w:val="0036231A"/>
    <w:rsid w:val="0037110A"/>
    <w:rsid w:val="00372EF3"/>
    <w:rsid w:val="003734BD"/>
    <w:rsid w:val="00374DD4"/>
    <w:rsid w:val="00375131"/>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D08"/>
    <w:rsid w:val="003B033A"/>
    <w:rsid w:val="003B2119"/>
    <w:rsid w:val="003B244A"/>
    <w:rsid w:val="003B2F60"/>
    <w:rsid w:val="003B3B7C"/>
    <w:rsid w:val="003B4648"/>
    <w:rsid w:val="003B4871"/>
    <w:rsid w:val="003B4D26"/>
    <w:rsid w:val="003B4DC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6E7E"/>
    <w:rsid w:val="003C73AB"/>
    <w:rsid w:val="003D09F3"/>
    <w:rsid w:val="003D4227"/>
    <w:rsid w:val="003D4394"/>
    <w:rsid w:val="003D50DD"/>
    <w:rsid w:val="003D5F9E"/>
    <w:rsid w:val="003D71E3"/>
    <w:rsid w:val="003E01AA"/>
    <w:rsid w:val="003E18B3"/>
    <w:rsid w:val="003E1A36"/>
    <w:rsid w:val="003E1A5C"/>
    <w:rsid w:val="003E1AD2"/>
    <w:rsid w:val="003E2087"/>
    <w:rsid w:val="003E27CF"/>
    <w:rsid w:val="003E33B4"/>
    <w:rsid w:val="003E355C"/>
    <w:rsid w:val="003E3FCA"/>
    <w:rsid w:val="003E5A16"/>
    <w:rsid w:val="003E5C40"/>
    <w:rsid w:val="003E5D99"/>
    <w:rsid w:val="003E668C"/>
    <w:rsid w:val="003E6915"/>
    <w:rsid w:val="003E721A"/>
    <w:rsid w:val="003E7308"/>
    <w:rsid w:val="003F43AB"/>
    <w:rsid w:val="003F4CE6"/>
    <w:rsid w:val="003F4DE1"/>
    <w:rsid w:val="003F5701"/>
    <w:rsid w:val="003F5FD4"/>
    <w:rsid w:val="003F62FE"/>
    <w:rsid w:val="003F656B"/>
    <w:rsid w:val="00402E50"/>
    <w:rsid w:val="00404699"/>
    <w:rsid w:val="00405BD5"/>
    <w:rsid w:val="0040788D"/>
    <w:rsid w:val="00410371"/>
    <w:rsid w:val="004107BA"/>
    <w:rsid w:val="00411D8F"/>
    <w:rsid w:val="00412932"/>
    <w:rsid w:val="004130F6"/>
    <w:rsid w:val="0041464D"/>
    <w:rsid w:val="00415BF0"/>
    <w:rsid w:val="00416672"/>
    <w:rsid w:val="00416701"/>
    <w:rsid w:val="004173B3"/>
    <w:rsid w:val="0042060F"/>
    <w:rsid w:val="00423800"/>
    <w:rsid w:val="004242F1"/>
    <w:rsid w:val="00424337"/>
    <w:rsid w:val="00424884"/>
    <w:rsid w:val="00427B53"/>
    <w:rsid w:val="004308D6"/>
    <w:rsid w:val="00432898"/>
    <w:rsid w:val="00432BC7"/>
    <w:rsid w:val="00433748"/>
    <w:rsid w:val="00437B47"/>
    <w:rsid w:val="00441587"/>
    <w:rsid w:val="00442004"/>
    <w:rsid w:val="0044216D"/>
    <w:rsid w:val="00445192"/>
    <w:rsid w:val="004468FC"/>
    <w:rsid w:val="004507D3"/>
    <w:rsid w:val="00450A56"/>
    <w:rsid w:val="00450F32"/>
    <w:rsid w:val="00454D9D"/>
    <w:rsid w:val="00455E23"/>
    <w:rsid w:val="004669A0"/>
    <w:rsid w:val="00467EE1"/>
    <w:rsid w:val="00471A48"/>
    <w:rsid w:val="0047222C"/>
    <w:rsid w:val="0047328B"/>
    <w:rsid w:val="00475413"/>
    <w:rsid w:val="0047612A"/>
    <w:rsid w:val="00476BB7"/>
    <w:rsid w:val="00480251"/>
    <w:rsid w:val="00480880"/>
    <w:rsid w:val="00481AEF"/>
    <w:rsid w:val="0048413C"/>
    <w:rsid w:val="0048684D"/>
    <w:rsid w:val="004901F7"/>
    <w:rsid w:val="00490693"/>
    <w:rsid w:val="00490B0C"/>
    <w:rsid w:val="0049282A"/>
    <w:rsid w:val="00492B45"/>
    <w:rsid w:val="004930A3"/>
    <w:rsid w:val="004959C5"/>
    <w:rsid w:val="0049622C"/>
    <w:rsid w:val="00496DB3"/>
    <w:rsid w:val="00496F98"/>
    <w:rsid w:val="00497788"/>
    <w:rsid w:val="004A088A"/>
    <w:rsid w:val="004A1594"/>
    <w:rsid w:val="004A1894"/>
    <w:rsid w:val="004A5152"/>
    <w:rsid w:val="004A6DB0"/>
    <w:rsid w:val="004B25EF"/>
    <w:rsid w:val="004B62A8"/>
    <w:rsid w:val="004B6DBE"/>
    <w:rsid w:val="004B75B7"/>
    <w:rsid w:val="004B75F4"/>
    <w:rsid w:val="004C13B6"/>
    <w:rsid w:val="004C232C"/>
    <w:rsid w:val="004C29D3"/>
    <w:rsid w:val="004C3A61"/>
    <w:rsid w:val="004C3D89"/>
    <w:rsid w:val="004C5343"/>
    <w:rsid w:val="004C6C2B"/>
    <w:rsid w:val="004C766C"/>
    <w:rsid w:val="004D4942"/>
    <w:rsid w:val="004D4C94"/>
    <w:rsid w:val="004D63E8"/>
    <w:rsid w:val="004E2BC1"/>
    <w:rsid w:val="004E4F13"/>
    <w:rsid w:val="004E5390"/>
    <w:rsid w:val="004E58E6"/>
    <w:rsid w:val="004E67DF"/>
    <w:rsid w:val="004E6A0C"/>
    <w:rsid w:val="004F1B28"/>
    <w:rsid w:val="004F2A7C"/>
    <w:rsid w:val="004F3983"/>
    <w:rsid w:val="004F42AF"/>
    <w:rsid w:val="004F656B"/>
    <w:rsid w:val="00502221"/>
    <w:rsid w:val="00502724"/>
    <w:rsid w:val="00505AAD"/>
    <w:rsid w:val="005062A1"/>
    <w:rsid w:val="00507A75"/>
    <w:rsid w:val="00511314"/>
    <w:rsid w:val="00512C0A"/>
    <w:rsid w:val="005131C8"/>
    <w:rsid w:val="00514745"/>
    <w:rsid w:val="00514C9F"/>
    <w:rsid w:val="00514D68"/>
    <w:rsid w:val="00514E59"/>
    <w:rsid w:val="0051564C"/>
    <w:rsid w:val="0051580D"/>
    <w:rsid w:val="005161E6"/>
    <w:rsid w:val="00516E43"/>
    <w:rsid w:val="005175B7"/>
    <w:rsid w:val="00517D44"/>
    <w:rsid w:val="0052012C"/>
    <w:rsid w:val="0052082A"/>
    <w:rsid w:val="00520DF2"/>
    <w:rsid w:val="00523C1C"/>
    <w:rsid w:val="00525453"/>
    <w:rsid w:val="00526ED9"/>
    <w:rsid w:val="00527374"/>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67D21"/>
    <w:rsid w:val="0057019E"/>
    <w:rsid w:val="0057023A"/>
    <w:rsid w:val="00570464"/>
    <w:rsid w:val="00571C1A"/>
    <w:rsid w:val="00571EB7"/>
    <w:rsid w:val="005721D5"/>
    <w:rsid w:val="00572355"/>
    <w:rsid w:val="00572549"/>
    <w:rsid w:val="00573252"/>
    <w:rsid w:val="00574AA0"/>
    <w:rsid w:val="00575494"/>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1564"/>
    <w:rsid w:val="005C21AB"/>
    <w:rsid w:val="005C28B4"/>
    <w:rsid w:val="005C2BAA"/>
    <w:rsid w:val="005C372E"/>
    <w:rsid w:val="005C3831"/>
    <w:rsid w:val="005C4FC5"/>
    <w:rsid w:val="005C5C56"/>
    <w:rsid w:val="005D1492"/>
    <w:rsid w:val="005D15D6"/>
    <w:rsid w:val="005D2205"/>
    <w:rsid w:val="005D2E7C"/>
    <w:rsid w:val="005D56CB"/>
    <w:rsid w:val="005D6BF7"/>
    <w:rsid w:val="005D7847"/>
    <w:rsid w:val="005E03B9"/>
    <w:rsid w:val="005E12E7"/>
    <w:rsid w:val="005E1F68"/>
    <w:rsid w:val="005E2511"/>
    <w:rsid w:val="005E2C44"/>
    <w:rsid w:val="005E2ECE"/>
    <w:rsid w:val="005E422A"/>
    <w:rsid w:val="005E57A3"/>
    <w:rsid w:val="005E7146"/>
    <w:rsid w:val="005F062F"/>
    <w:rsid w:val="005F1194"/>
    <w:rsid w:val="005F233B"/>
    <w:rsid w:val="005F3A3E"/>
    <w:rsid w:val="005F4E56"/>
    <w:rsid w:val="005F571F"/>
    <w:rsid w:val="005F5A62"/>
    <w:rsid w:val="00600B0E"/>
    <w:rsid w:val="00605571"/>
    <w:rsid w:val="00611DD6"/>
    <w:rsid w:val="00617F1E"/>
    <w:rsid w:val="00621188"/>
    <w:rsid w:val="00621AD6"/>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384B"/>
    <w:rsid w:val="006538C5"/>
    <w:rsid w:val="00654104"/>
    <w:rsid w:val="006573E9"/>
    <w:rsid w:val="006620FE"/>
    <w:rsid w:val="00662242"/>
    <w:rsid w:val="00665C47"/>
    <w:rsid w:val="0066691B"/>
    <w:rsid w:val="006672B9"/>
    <w:rsid w:val="00667485"/>
    <w:rsid w:val="00667F43"/>
    <w:rsid w:val="00671D27"/>
    <w:rsid w:val="00672438"/>
    <w:rsid w:val="0067326B"/>
    <w:rsid w:val="006738FE"/>
    <w:rsid w:val="00673BDD"/>
    <w:rsid w:val="006740E6"/>
    <w:rsid w:val="00681053"/>
    <w:rsid w:val="00683BE0"/>
    <w:rsid w:val="00683CB2"/>
    <w:rsid w:val="00685C7B"/>
    <w:rsid w:val="0068604F"/>
    <w:rsid w:val="00686127"/>
    <w:rsid w:val="00686B69"/>
    <w:rsid w:val="00686DDA"/>
    <w:rsid w:val="0068740B"/>
    <w:rsid w:val="006879F5"/>
    <w:rsid w:val="00687CD1"/>
    <w:rsid w:val="0069023D"/>
    <w:rsid w:val="00690EFB"/>
    <w:rsid w:val="0069187C"/>
    <w:rsid w:val="00692E2F"/>
    <w:rsid w:val="006951D0"/>
    <w:rsid w:val="00695808"/>
    <w:rsid w:val="00696111"/>
    <w:rsid w:val="006A125C"/>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6838"/>
    <w:rsid w:val="006E7EED"/>
    <w:rsid w:val="006F02C0"/>
    <w:rsid w:val="006F154A"/>
    <w:rsid w:val="006F2A9B"/>
    <w:rsid w:val="006F5D48"/>
    <w:rsid w:val="00701CBF"/>
    <w:rsid w:val="00702DF2"/>
    <w:rsid w:val="00702F97"/>
    <w:rsid w:val="00703008"/>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206B"/>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64BB5"/>
    <w:rsid w:val="00765AD8"/>
    <w:rsid w:val="00770038"/>
    <w:rsid w:val="00772C19"/>
    <w:rsid w:val="0077342C"/>
    <w:rsid w:val="007738CB"/>
    <w:rsid w:val="00777376"/>
    <w:rsid w:val="00781718"/>
    <w:rsid w:val="007818F0"/>
    <w:rsid w:val="00782126"/>
    <w:rsid w:val="0078258A"/>
    <w:rsid w:val="00782C3F"/>
    <w:rsid w:val="00785437"/>
    <w:rsid w:val="00785CC1"/>
    <w:rsid w:val="00792342"/>
    <w:rsid w:val="00792E54"/>
    <w:rsid w:val="00793F0A"/>
    <w:rsid w:val="007943BB"/>
    <w:rsid w:val="007947B7"/>
    <w:rsid w:val="007949C1"/>
    <w:rsid w:val="00796D49"/>
    <w:rsid w:val="00796E58"/>
    <w:rsid w:val="00796EC7"/>
    <w:rsid w:val="00797637"/>
    <w:rsid w:val="007977A8"/>
    <w:rsid w:val="00797A62"/>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3368"/>
    <w:rsid w:val="007C4CF1"/>
    <w:rsid w:val="007C65FB"/>
    <w:rsid w:val="007C6C03"/>
    <w:rsid w:val="007D0BDC"/>
    <w:rsid w:val="007D2A17"/>
    <w:rsid w:val="007D2DD9"/>
    <w:rsid w:val="007D3E08"/>
    <w:rsid w:val="007D5616"/>
    <w:rsid w:val="007D6A07"/>
    <w:rsid w:val="007E0021"/>
    <w:rsid w:val="007E0633"/>
    <w:rsid w:val="007E12BC"/>
    <w:rsid w:val="007E14E2"/>
    <w:rsid w:val="007E2499"/>
    <w:rsid w:val="007E2923"/>
    <w:rsid w:val="007E3D44"/>
    <w:rsid w:val="007E4416"/>
    <w:rsid w:val="007F04E9"/>
    <w:rsid w:val="007F0CAD"/>
    <w:rsid w:val="007F236B"/>
    <w:rsid w:val="007F2959"/>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6B2A"/>
    <w:rsid w:val="00807C39"/>
    <w:rsid w:val="00807DB0"/>
    <w:rsid w:val="008101CE"/>
    <w:rsid w:val="008103CB"/>
    <w:rsid w:val="008109A3"/>
    <w:rsid w:val="008139C9"/>
    <w:rsid w:val="0081561E"/>
    <w:rsid w:val="008208D1"/>
    <w:rsid w:val="008232A5"/>
    <w:rsid w:val="00824493"/>
    <w:rsid w:val="0082595D"/>
    <w:rsid w:val="00825AF0"/>
    <w:rsid w:val="008260E6"/>
    <w:rsid w:val="0082721B"/>
    <w:rsid w:val="008279FA"/>
    <w:rsid w:val="00830C82"/>
    <w:rsid w:val="00831DD5"/>
    <w:rsid w:val="008336BF"/>
    <w:rsid w:val="0083581C"/>
    <w:rsid w:val="00835FB2"/>
    <w:rsid w:val="00837744"/>
    <w:rsid w:val="0083792A"/>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3C"/>
    <w:rsid w:val="00884180"/>
    <w:rsid w:val="0088556D"/>
    <w:rsid w:val="008856AC"/>
    <w:rsid w:val="00885878"/>
    <w:rsid w:val="008863B9"/>
    <w:rsid w:val="0089034C"/>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65EE"/>
    <w:rsid w:val="008C03A4"/>
    <w:rsid w:val="008C0B6C"/>
    <w:rsid w:val="008C0E5E"/>
    <w:rsid w:val="008C2E5E"/>
    <w:rsid w:val="008C3914"/>
    <w:rsid w:val="008C417E"/>
    <w:rsid w:val="008C6904"/>
    <w:rsid w:val="008D058C"/>
    <w:rsid w:val="008D10A1"/>
    <w:rsid w:val="008D26AA"/>
    <w:rsid w:val="008D2D53"/>
    <w:rsid w:val="008D35DC"/>
    <w:rsid w:val="008D399A"/>
    <w:rsid w:val="008D4111"/>
    <w:rsid w:val="008D5E86"/>
    <w:rsid w:val="008D6105"/>
    <w:rsid w:val="008D65F6"/>
    <w:rsid w:val="008D76F8"/>
    <w:rsid w:val="008D7E3E"/>
    <w:rsid w:val="008E0F08"/>
    <w:rsid w:val="008E20D8"/>
    <w:rsid w:val="008E2286"/>
    <w:rsid w:val="008E2D52"/>
    <w:rsid w:val="008E3FB6"/>
    <w:rsid w:val="008E4B16"/>
    <w:rsid w:val="008E4B34"/>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47B"/>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68C"/>
    <w:rsid w:val="00945D89"/>
    <w:rsid w:val="00950BD2"/>
    <w:rsid w:val="00952018"/>
    <w:rsid w:val="0095330D"/>
    <w:rsid w:val="0095573D"/>
    <w:rsid w:val="00957045"/>
    <w:rsid w:val="00960850"/>
    <w:rsid w:val="00960C65"/>
    <w:rsid w:val="00962D4A"/>
    <w:rsid w:val="009639E5"/>
    <w:rsid w:val="00963BC5"/>
    <w:rsid w:val="0096759F"/>
    <w:rsid w:val="00971B8F"/>
    <w:rsid w:val="00972273"/>
    <w:rsid w:val="00973121"/>
    <w:rsid w:val="009734C2"/>
    <w:rsid w:val="00973D10"/>
    <w:rsid w:val="00973D20"/>
    <w:rsid w:val="009760B5"/>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696"/>
    <w:rsid w:val="00996A15"/>
    <w:rsid w:val="00996BF1"/>
    <w:rsid w:val="009A0DD3"/>
    <w:rsid w:val="009A14A1"/>
    <w:rsid w:val="009A2695"/>
    <w:rsid w:val="009A2BA4"/>
    <w:rsid w:val="009A38FF"/>
    <w:rsid w:val="009A5315"/>
    <w:rsid w:val="009A549A"/>
    <w:rsid w:val="009A5753"/>
    <w:rsid w:val="009A579D"/>
    <w:rsid w:val="009A70FC"/>
    <w:rsid w:val="009B2338"/>
    <w:rsid w:val="009B28AC"/>
    <w:rsid w:val="009B3169"/>
    <w:rsid w:val="009B4B81"/>
    <w:rsid w:val="009B586A"/>
    <w:rsid w:val="009B5A4C"/>
    <w:rsid w:val="009B5AFE"/>
    <w:rsid w:val="009B670C"/>
    <w:rsid w:val="009B6B33"/>
    <w:rsid w:val="009B6C2B"/>
    <w:rsid w:val="009C057B"/>
    <w:rsid w:val="009C1AB1"/>
    <w:rsid w:val="009C3577"/>
    <w:rsid w:val="009C35AA"/>
    <w:rsid w:val="009C3FE6"/>
    <w:rsid w:val="009C4421"/>
    <w:rsid w:val="009C5E0F"/>
    <w:rsid w:val="009C6A1C"/>
    <w:rsid w:val="009D2093"/>
    <w:rsid w:val="009D22ED"/>
    <w:rsid w:val="009D39F7"/>
    <w:rsid w:val="009D5BDA"/>
    <w:rsid w:val="009D77B3"/>
    <w:rsid w:val="009E196C"/>
    <w:rsid w:val="009E1FDB"/>
    <w:rsid w:val="009E3297"/>
    <w:rsid w:val="009E3517"/>
    <w:rsid w:val="009E35C3"/>
    <w:rsid w:val="009E3FF5"/>
    <w:rsid w:val="009E4C76"/>
    <w:rsid w:val="009E6293"/>
    <w:rsid w:val="009F1E11"/>
    <w:rsid w:val="009F4C2A"/>
    <w:rsid w:val="009F606C"/>
    <w:rsid w:val="009F6407"/>
    <w:rsid w:val="009F6883"/>
    <w:rsid w:val="009F6D12"/>
    <w:rsid w:val="009F734F"/>
    <w:rsid w:val="00A01BC9"/>
    <w:rsid w:val="00A03573"/>
    <w:rsid w:val="00A05273"/>
    <w:rsid w:val="00A07877"/>
    <w:rsid w:val="00A100FA"/>
    <w:rsid w:val="00A1289C"/>
    <w:rsid w:val="00A140DC"/>
    <w:rsid w:val="00A14775"/>
    <w:rsid w:val="00A15A7E"/>
    <w:rsid w:val="00A160DB"/>
    <w:rsid w:val="00A16C30"/>
    <w:rsid w:val="00A17911"/>
    <w:rsid w:val="00A207BB"/>
    <w:rsid w:val="00A214C6"/>
    <w:rsid w:val="00A218B2"/>
    <w:rsid w:val="00A21C09"/>
    <w:rsid w:val="00A246B6"/>
    <w:rsid w:val="00A26267"/>
    <w:rsid w:val="00A26479"/>
    <w:rsid w:val="00A26E0A"/>
    <w:rsid w:val="00A27404"/>
    <w:rsid w:val="00A30FB2"/>
    <w:rsid w:val="00A32CE7"/>
    <w:rsid w:val="00A335F7"/>
    <w:rsid w:val="00A33790"/>
    <w:rsid w:val="00A337BE"/>
    <w:rsid w:val="00A3435B"/>
    <w:rsid w:val="00A34559"/>
    <w:rsid w:val="00A35522"/>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14A1"/>
    <w:rsid w:val="00A72730"/>
    <w:rsid w:val="00A73ECF"/>
    <w:rsid w:val="00A748FA"/>
    <w:rsid w:val="00A75272"/>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18B6"/>
    <w:rsid w:val="00AA2421"/>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1DC"/>
    <w:rsid w:val="00AD7156"/>
    <w:rsid w:val="00AE2E31"/>
    <w:rsid w:val="00AE3E0A"/>
    <w:rsid w:val="00AE44E5"/>
    <w:rsid w:val="00AE4C99"/>
    <w:rsid w:val="00AE4E27"/>
    <w:rsid w:val="00AE6864"/>
    <w:rsid w:val="00AE7382"/>
    <w:rsid w:val="00AF0EDC"/>
    <w:rsid w:val="00AF1485"/>
    <w:rsid w:val="00AF3064"/>
    <w:rsid w:val="00AF490F"/>
    <w:rsid w:val="00AF53F2"/>
    <w:rsid w:val="00AF7E50"/>
    <w:rsid w:val="00B01373"/>
    <w:rsid w:val="00B01642"/>
    <w:rsid w:val="00B02276"/>
    <w:rsid w:val="00B02BF1"/>
    <w:rsid w:val="00B02E92"/>
    <w:rsid w:val="00B04A48"/>
    <w:rsid w:val="00B06454"/>
    <w:rsid w:val="00B064F4"/>
    <w:rsid w:val="00B07774"/>
    <w:rsid w:val="00B0790D"/>
    <w:rsid w:val="00B079A0"/>
    <w:rsid w:val="00B11431"/>
    <w:rsid w:val="00B1185F"/>
    <w:rsid w:val="00B11994"/>
    <w:rsid w:val="00B11EE3"/>
    <w:rsid w:val="00B13392"/>
    <w:rsid w:val="00B135BD"/>
    <w:rsid w:val="00B150EB"/>
    <w:rsid w:val="00B166F9"/>
    <w:rsid w:val="00B16A8C"/>
    <w:rsid w:val="00B17847"/>
    <w:rsid w:val="00B2148F"/>
    <w:rsid w:val="00B21B03"/>
    <w:rsid w:val="00B22CB4"/>
    <w:rsid w:val="00B2311A"/>
    <w:rsid w:val="00B23EBE"/>
    <w:rsid w:val="00B23EF1"/>
    <w:rsid w:val="00B254EE"/>
    <w:rsid w:val="00B258BB"/>
    <w:rsid w:val="00B272E4"/>
    <w:rsid w:val="00B27C0B"/>
    <w:rsid w:val="00B30BB4"/>
    <w:rsid w:val="00B310D0"/>
    <w:rsid w:val="00B345C4"/>
    <w:rsid w:val="00B35016"/>
    <w:rsid w:val="00B36256"/>
    <w:rsid w:val="00B374E4"/>
    <w:rsid w:val="00B37555"/>
    <w:rsid w:val="00B42755"/>
    <w:rsid w:val="00B44260"/>
    <w:rsid w:val="00B456D3"/>
    <w:rsid w:val="00B464FB"/>
    <w:rsid w:val="00B46F7B"/>
    <w:rsid w:val="00B5042F"/>
    <w:rsid w:val="00B50C7F"/>
    <w:rsid w:val="00B5147E"/>
    <w:rsid w:val="00B520FF"/>
    <w:rsid w:val="00B526EC"/>
    <w:rsid w:val="00B52AB5"/>
    <w:rsid w:val="00B52D74"/>
    <w:rsid w:val="00B5420F"/>
    <w:rsid w:val="00B54DC7"/>
    <w:rsid w:val="00B55A4A"/>
    <w:rsid w:val="00B5624B"/>
    <w:rsid w:val="00B630D6"/>
    <w:rsid w:val="00B643AF"/>
    <w:rsid w:val="00B654B7"/>
    <w:rsid w:val="00B67B97"/>
    <w:rsid w:val="00B70F98"/>
    <w:rsid w:val="00B71A2C"/>
    <w:rsid w:val="00B7212A"/>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A84"/>
    <w:rsid w:val="00B84F90"/>
    <w:rsid w:val="00B858D8"/>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362F"/>
    <w:rsid w:val="00BC78BC"/>
    <w:rsid w:val="00BD279D"/>
    <w:rsid w:val="00BD387A"/>
    <w:rsid w:val="00BD51B0"/>
    <w:rsid w:val="00BD5B2F"/>
    <w:rsid w:val="00BD61A5"/>
    <w:rsid w:val="00BD65B8"/>
    <w:rsid w:val="00BD6BB8"/>
    <w:rsid w:val="00BE1228"/>
    <w:rsid w:val="00BE1426"/>
    <w:rsid w:val="00BE1FEE"/>
    <w:rsid w:val="00BE26FC"/>
    <w:rsid w:val="00BE2879"/>
    <w:rsid w:val="00BE3CDA"/>
    <w:rsid w:val="00BE4290"/>
    <w:rsid w:val="00BE4F32"/>
    <w:rsid w:val="00BE74F1"/>
    <w:rsid w:val="00BE781C"/>
    <w:rsid w:val="00BF18FD"/>
    <w:rsid w:val="00BF1E03"/>
    <w:rsid w:val="00BF21BE"/>
    <w:rsid w:val="00BF4497"/>
    <w:rsid w:val="00BF4F18"/>
    <w:rsid w:val="00BF53F8"/>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1567"/>
    <w:rsid w:val="00C21F31"/>
    <w:rsid w:val="00C2401E"/>
    <w:rsid w:val="00C2577D"/>
    <w:rsid w:val="00C26771"/>
    <w:rsid w:val="00C30969"/>
    <w:rsid w:val="00C3098E"/>
    <w:rsid w:val="00C31A7C"/>
    <w:rsid w:val="00C324CF"/>
    <w:rsid w:val="00C32B63"/>
    <w:rsid w:val="00C346BE"/>
    <w:rsid w:val="00C36CDD"/>
    <w:rsid w:val="00C3799A"/>
    <w:rsid w:val="00C42F6E"/>
    <w:rsid w:val="00C43421"/>
    <w:rsid w:val="00C445FE"/>
    <w:rsid w:val="00C45B5B"/>
    <w:rsid w:val="00C46CA7"/>
    <w:rsid w:val="00C46ECF"/>
    <w:rsid w:val="00C50497"/>
    <w:rsid w:val="00C521A9"/>
    <w:rsid w:val="00C5395A"/>
    <w:rsid w:val="00C55196"/>
    <w:rsid w:val="00C56CA8"/>
    <w:rsid w:val="00C57892"/>
    <w:rsid w:val="00C57CB5"/>
    <w:rsid w:val="00C603A0"/>
    <w:rsid w:val="00C60E27"/>
    <w:rsid w:val="00C61152"/>
    <w:rsid w:val="00C613B2"/>
    <w:rsid w:val="00C666EC"/>
    <w:rsid w:val="00C66BA2"/>
    <w:rsid w:val="00C7022F"/>
    <w:rsid w:val="00C705A1"/>
    <w:rsid w:val="00C734B3"/>
    <w:rsid w:val="00C743BA"/>
    <w:rsid w:val="00C7532B"/>
    <w:rsid w:val="00C75601"/>
    <w:rsid w:val="00C80A28"/>
    <w:rsid w:val="00C85E38"/>
    <w:rsid w:val="00C879D9"/>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7A9"/>
    <w:rsid w:val="00CA4CD8"/>
    <w:rsid w:val="00CA4F63"/>
    <w:rsid w:val="00CA59DA"/>
    <w:rsid w:val="00CA707C"/>
    <w:rsid w:val="00CA7109"/>
    <w:rsid w:val="00CB15AD"/>
    <w:rsid w:val="00CB19BC"/>
    <w:rsid w:val="00CB1DBC"/>
    <w:rsid w:val="00CB217A"/>
    <w:rsid w:val="00CB2739"/>
    <w:rsid w:val="00CB3226"/>
    <w:rsid w:val="00CB6AF4"/>
    <w:rsid w:val="00CB7235"/>
    <w:rsid w:val="00CC2CBC"/>
    <w:rsid w:val="00CC34F2"/>
    <w:rsid w:val="00CC5026"/>
    <w:rsid w:val="00CC54C5"/>
    <w:rsid w:val="00CC68D0"/>
    <w:rsid w:val="00CC6E86"/>
    <w:rsid w:val="00CC7448"/>
    <w:rsid w:val="00CD067C"/>
    <w:rsid w:val="00CD0D14"/>
    <w:rsid w:val="00CD4110"/>
    <w:rsid w:val="00CD4675"/>
    <w:rsid w:val="00CD5443"/>
    <w:rsid w:val="00CD612A"/>
    <w:rsid w:val="00CD6CF8"/>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1C8"/>
    <w:rsid w:val="00D23F5A"/>
    <w:rsid w:val="00D241FE"/>
    <w:rsid w:val="00D242EC"/>
    <w:rsid w:val="00D24746"/>
    <w:rsid w:val="00D24991"/>
    <w:rsid w:val="00D24ECB"/>
    <w:rsid w:val="00D3188E"/>
    <w:rsid w:val="00D3250B"/>
    <w:rsid w:val="00D32B00"/>
    <w:rsid w:val="00D34E7A"/>
    <w:rsid w:val="00D37593"/>
    <w:rsid w:val="00D4131A"/>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573B8"/>
    <w:rsid w:val="00D6086F"/>
    <w:rsid w:val="00D60BDE"/>
    <w:rsid w:val="00D6244F"/>
    <w:rsid w:val="00D652E6"/>
    <w:rsid w:val="00D65958"/>
    <w:rsid w:val="00D66520"/>
    <w:rsid w:val="00D713BA"/>
    <w:rsid w:val="00D71D76"/>
    <w:rsid w:val="00D72636"/>
    <w:rsid w:val="00D74B74"/>
    <w:rsid w:val="00D77947"/>
    <w:rsid w:val="00D825DC"/>
    <w:rsid w:val="00D8365C"/>
    <w:rsid w:val="00D840E1"/>
    <w:rsid w:val="00D87066"/>
    <w:rsid w:val="00D872B0"/>
    <w:rsid w:val="00D9251F"/>
    <w:rsid w:val="00D93663"/>
    <w:rsid w:val="00D976A3"/>
    <w:rsid w:val="00D97C55"/>
    <w:rsid w:val="00D97D07"/>
    <w:rsid w:val="00DA01E2"/>
    <w:rsid w:val="00DA0C3E"/>
    <w:rsid w:val="00DA16B0"/>
    <w:rsid w:val="00DA3207"/>
    <w:rsid w:val="00DA34CB"/>
    <w:rsid w:val="00DA5CCD"/>
    <w:rsid w:val="00DB0165"/>
    <w:rsid w:val="00DB12D3"/>
    <w:rsid w:val="00DB2846"/>
    <w:rsid w:val="00DB3138"/>
    <w:rsid w:val="00DB4CF1"/>
    <w:rsid w:val="00DB651A"/>
    <w:rsid w:val="00DC0904"/>
    <w:rsid w:val="00DC0F55"/>
    <w:rsid w:val="00DC2447"/>
    <w:rsid w:val="00DC27FA"/>
    <w:rsid w:val="00DC3E46"/>
    <w:rsid w:val="00DC4B10"/>
    <w:rsid w:val="00DC5B0D"/>
    <w:rsid w:val="00DC67D6"/>
    <w:rsid w:val="00DD084E"/>
    <w:rsid w:val="00DD427E"/>
    <w:rsid w:val="00DD4488"/>
    <w:rsid w:val="00DD4856"/>
    <w:rsid w:val="00DD4AF9"/>
    <w:rsid w:val="00DE1249"/>
    <w:rsid w:val="00DE326A"/>
    <w:rsid w:val="00DE34CF"/>
    <w:rsid w:val="00DE3F9B"/>
    <w:rsid w:val="00DE56C2"/>
    <w:rsid w:val="00DE7D92"/>
    <w:rsid w:val="00DF01B6"/>
    <w:rsid w:val="00DF08AB"/>
    <w:rsid w:val="00DF19F2"/>
    <w:rsid w:val="00DF5765"/>
    <w:rsid w:val="00E004C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74B"/>
    <w:rsid w:val="00E26962"/>
    <w:rsid w:val="00E26AB7"/>
    <w:rsid w:val="00E26DDB"/>
    <w:rsid w:val="00E27393"/>
    <w:rsid w:val="00E27674"/>
    <w:rsid w:val="00E3084B"/>
    <w:rsid w:val="00E34898"/>
    <w:rsid w:val="00E36EFB"/>
    <w:rsid w:val="00E40336"/>
    <w:rsid w:val="00E42860"/>
    <w:rsid w:val="00E44E74"/>
    <w:rsid w:val="00E44E7D"/>
    <w:rsid w:val="00E5744E"/>
    <w:rsid w:val="00E607C0"/>
    <w:rsid w:val="00E610B0"/>
    <w:rsid w:val="00E62B1D"/>
    <w:rsid w:val="00E650FC"/>
    <w:rsid w:val="00E651EA"/>
    <w:rsid w:val="00E66189"/>
    <w:rsid w:val="00E663BC"/>
    <w:rsid w:val="00E673EF"/>
    <w:rsid w:val="00E728FE"/>
    <w:rsid w:val="00E72C45"/>
    <w:rsid w:val="00E72FFE"/>
    <w:rsid w:val="00E74ACB"/>
    <w:rsid w:val="00E75594"/>
    <w:rsid w:val="00E77176"/>
    <w:rsid w:val="00E824DB"/>
    <w:rsid w:val="00E8343A"/>
    <w:rsid w:val="00E842EA"/>
    <w:rsid w:val="00E863FD"/>
    <w:rsid w:val="00E873A4"/>
    <w:rsid w:val="00E91C91"/>
    <w:rsid w:val="00E921E0"/>
    <w:rsid w:val="00E9244C"/>
    <w:rsid w:val="00E92D9B"/>
    <w:rsid w:val="00E94F6A"/>
    <w:rsid w:val="00E95A75"/>
    <w:rsid w:val="00E96322"/>
    <w:rsid w:val="00E968FB"/>
    <w:rsid w:val="00E9782B"/>
    <w:rsid w:val="00E97D71"/>
    <w:rsid w:val="00EA04EA"/>
    <w:rsid w:val="00EA3DEE"/>
    <w:rsid w:val="00EA604F"/>
    <w:rsid w:val="00EA6B4E"/>
    <w:rsid w:val="00EA6FA7"/>
    <w:rsid w:val="00EA77D2"/>
    <w:rsid w:val="00EB00F4"/>
    <w:rsid w:val="00EB09B7"/>
    <w:rsid w:val="00EB108E"/>
    <w:rsid w:val="00EB199E"/>
    <w:rsid w:val="00EB1F06"/>
    <w:rsid w:val="00EB31C8"/>
    <w:rsid w:val="00EB371D"/>
    <w:rsid w:val="00EB3DA2"/>
    <w:rsid w:val="00EB45F5"/>
    <w:rsid w:val="00EB475D"/>
    <w:rsid w:val="00EB487D"/>
    <w:rsid w:val="00EB4C11"/>
    <w:rsid w:val="00EB4D2F"/>
    <w:rsid w:val="00EB4F7D"/>
    <w:rsid w:val="00EB5104"/>
    <w:rsid w:val="00EC0487"/>
    <w:rsid w:val="00EC2845"/>
    <w:rsid w:val="00EC320D"/>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7412"/>
    <w:rsid w:val="00EE74DC"/>
    <w:rsid w:val="00EE7D7C"/>
    <w:rsid w:val="00EF00EC"/>
    <w:rsid w:val="00EF2222"/>
    <w:rsid w:val="00EF3348"/>
    <w:rsid w:val="00EF49D0"/>
    <w:rsid w:val="00EF4E3F"/>
    <w:rsid w:val="00EF5509"/>
    <w:rsid w:val="00EF7672"/>
    <w:rsid w:val="00F01452"/>
    <w:rsid w:val="00F05046"/>
    <w:rsid w:val="00F05333"/>
    <w:rsid w:val="00F0595F"/>
    <w:rsid w:val="00F07049"/>
    <w:rsid w:val="00F106C7"/>
    <w:rsid w:val="00F10CD4"/>
    <w:rsid w:val="00F10DD7"/>
    <w:rsid w:val="00F115FC"/>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689E"/>
    <w:rsid w:val="00F37671"/>
    <w:rsid w:val="00F40082"/>
    <w:rsid w:val="00F4163F"/>
    <w:rsid w:val="00F41C15"/>
    <w:rsid w:val="00F42623"/>
    <w:rsid w:val="00F42624"/>
    <w:rsid w:val="00F42966"/>
    <w:rsid w:val="00F43197"/>
    <w:rsid w:val="00F4547F"/>
    <w:rsid w:val="00F46584"/>
    <w:rsid w:val="00F475D4"/>
    <w:rsid w:val="00F53D69"/>
    <w:rsid w:val="00F56D12"/>
    <w:rsid w:val="00F579C7"/>
    <w:rsid w:val="00F63B8F"/>
    <w:rsid w:val="00F63C28"/>
    <w:rsid w:val="00F64E34"/>
    <w:rsid w:val="00F64EC7"/>
    <w:rsid w:val="00F64EE5"/>
    <w:rsid w:val="00F655E4"/>
    <w:rsid w:val="00F66790"/>
    <w:rsid w:val="00F66EEB"/>
    <w:rsid w:val="00F67534"/>
    <w:rsid w:val="00F70AF7"/>
    <w:rsid w:val="00F723D2"/>
    <w:rsid w:val="00F72A30"/>
    <w:rsid w:val="00F73630"/>
    <w:rsid w:val="00F74E97"/>
    <w:rsid w:val="00F74F15"/>
    <w:rsid w:val="00F75CB2"/>
    <w:rsid w:val="00F75D0D"/>
    <w:rsid w:val="00F763EC"/>
    <w:rsid w:val="00F778C4"/>
    <w:rsid w:val="00F80C51"/>
    <w:rsid w:val="00F8214E"/>
    <w:rsid w:val="00F84D09"/>
    <w:rsid w:val="00F84DA0"/>
    <w:rsid w:val="00F85022"/>
    <w:rsid w:val="00F87D40"/>
    <w:rsid w:val="00F909FD"/>
    <w:rsid w:val="00F9199D"/>
    <w:rsid w:val="00F91E0D"/>
    <w:rsid w:val="00F91FD5"/>
    <w:rsid w:val="00F92207"/>
    <w:rsid w:val="00F94457"/>
    <w:rsid w:val="00F953EF"/>
    <w:rsid w:val="00F96347"/>
    <w:rsid w:val="00F965AB"/>
    <w:rsid w:val="00FA2C6F"/>
    <w:rsid w:val="00FA43CA"/>
    <w:rsid w:val="00FA516E"/>
    <w:rsid w:val="00FA5EF0"/>
    <w:rsid w:val="00FA6718"/>
    <w:rsid w:val="00FA73C2"/>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0B2"/>
    <w:rsid w:val="00FD7C99"/>
    <w:rsid w:val="00FE00FE"/>
    <w:rsid w:val="00FE0138"/>
    <w:rsid w:val="00FE0BC1"/>
    <w:rsid w:val="00FE10A2"/>
    <w:rsid w:val="00FE3755"/>
    <w:rsid w:val="00FE3B48"/>
    <w:rsid w:val="00FE4E30"/>
    <w:rsid w:val="00FE4FDA"/>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ED6F4-D2A4-44E0-B23A-132281DB1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1193</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#123</cp:lastModifiedBy>
  <cp:revision>4</cp:revision>
  <cp:lastPrinted>1900-01-01T08:00:00Z</cp:lastPrinted>
  <dcterms:created xsi:type="dcterms:W3CDTF">2025-10-26T23:25:00Z</dcterms:created>
  <dcterms:modified xsi:type="dcterms:W3CDTF">2025-12-02T15:06:00Z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